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85B45EC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631E44">
        <w:rPr>
          <w:b/>
          <w:noProof/>
          <w:sz w:val="24"/>
        </w:rPr>
        <w:t>603</w:t>
      </w:r>
    </w:p>
    <w:p w14:paraId="02AA8FD4" w14:textId="1B4648C3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631E44">
        <w:rPr>
          <w:b/>
          <w:iCs/>
          <w:lang w:eastAsia="ko-KR"/>
        </w:rPr>
        <w:t>3286</w:t>
      </w:r>
      <w:r w:rsidR="00CA3011" w:rsidRPr="00B55438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DD84D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AF6D0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86F81C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C06B84">
              <w:rPr>
                <w:b/>
                <w:noProof/>
                <w:sz w:val="28"/>
                <w:lang w:eastAsia="ja-JP"/>
              </w:rPr>
              <w:t>141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12E7848" w:rsidR="002772A1" w:rsidRDefault="00631E44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2357949" w:rsidR="00307B41" w:rsidRDefault="00D20AB6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Nnef_DNAIMapping service description and procedures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EFDE915" w:rsidR="006002A7" w:rsidRDefault="00105FCC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A34589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001846">
              <w:rPr>
                <w:noProof/>
              </w:rPr>
              <w:t>8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BC328F8" w:rsidR="00A37592" w:rsidRPr="00B86C7B" w:rsidRDefault="00036F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Upon TS 23.502 clause 5.2.6.34 adding NWDAF as service consumer of </w:t>
            </w:r>
            <w:r w:rsidRPr="00036FE5">
              <w:rPr>
                <w:noProof/>
              </w:rPr>
              <w:t>Nnef_DNAIMapping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36FE5">
              <w:rPr>
                <w:noProof/>
              </w:rPr>
              <w:t>for the s</w:t>
            </w:r>
            <w:r w:rsidR="00C06B84">
              <w:rPr>
                <w:noProof/>
              </w:rPr>
              <w:t>c</w:t>
            </w:r>
            <w:r w:rsidRPr="00036FE5">
              <w:rPr>
                <w:noProof/>
              </w:rPr>
              <w:t>enario of UPF event exposure service for any UE, if in the analytic filter information does not contain DNN/S-NSSAI, but only application server IP address/FQDN, the NWDAF(as UPF service consumer) should firstly obtain the DNAI from NEF to only focus on the traffic to this server via local connect</w:t>
            </w:r>
            <w:r>
              <w:rPr>
                <w:noProof/>
              </w:rPr>
              <w:t xml:space="preserve">, hence the corresponding </w:t>
            </w:r>
            <w:r w:rsidR="00A6656F">
              <w:rPr>
                <w:noProof/>
              </w:rPr>
              <w:t xml:space="preserve">Nnef_DNAIMapping API </w:t>
            </w:r>
            <w:r>
              <w:rPr>
                <w:noProof/>
              </w:rPr>
              <w:t xml:space="preserve">are needed in this </w:t>
            </w:r>
            <w:r w:rsidR="00A6656F">
              <w:rPr>
                <w:noProof/>
              </w:rPr>
              <w:t xml:space="preserve">southbound NEF API </w:t>
            </w:r>
            <w:r>
              <w:rPr>
                <w:noProof/>
              </w:rPr>
              <w:t>specification</w:t>
            </w:r>
            <w:r w:rsidR="00A6656F">
              <w:rPr>
                <w:noProof/>
              </w:rPr>
              <w:t xml:space="preserve"> supporting NWDAF as consumer</w:t>
            </w:r>
            <w:r>
              <w:rPr>
                <w:noProof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7B3F836" w:rsidR="009D1DFF" w:rsidRPr="00581A61" w:rsidRDefault="00001846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036FE5">
              <w:rPr>
                <w:noProof/>
              </w:rPr>
              <w:t>Nnef_DNAIMapping service</w:t>
            </w:r>
            <w:r w:rsidR="00A6656F">
              <w:rPr>
                <w:noProof/>
              </w:rPr>
              <w:t xml:space="preserve"> and related service procedures</w:t>
            </w:r>
            <w:r w:rsidR="00C06B84">
              <w:rPr>
                <w:noProof/>
              </w:rPr>
              <w:t xml:space="preserve"> to support NWDAF as NF service consumer within 5GC in southbound NEF API</w:t>
            </w:r>
            <w:r w:rsidR="00036FE5">
              <w:rPr>
                <w:noProof/>
              </w:rP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28315A2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036FE5">
              <w:rPr>
                <w:noProof/>
              </w:rPr>
              <w:t xml:space="preserve">supporting </w:t>
            </w:r>
            <w:r>
              <w:rPr>
                <w:noProof/>
              </w:rPr>
              <w:t>stage 2</w:t>
            </w:r>
            <w:r w:rsidR="00036FE5">
              <w:rPr>
                <w:noProof/>
              </w:rPr>
              <w:t xml:space="preserve"> requirement adding NWDAF as service consumer of Nnef_DNAIMapping</w:t>
            </w:r>
            <w:r w:rsidR="00A6656F">
              <w:rPr>
                <w:noProof/>
              </w:rPr>
              <w:t xml:space="preserve"> which is inside 5GC as southbound NEF API</w:t>
            </w:r>
            <w:r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856CCFA" w:rsidR="006002A7" w:rsidRDefault="00330AA0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4.1, 4.7(new)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70AF28" w:rsidR="006002A7" w:rsidRPr="00AB22C4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1846">
              <w:t xml:space="preserve">does not impact the </w:t>
            </w:r>
            <w:proofErr w:type="spellStart"/>
            <w:r w:rsidR="00001846">
              <w:t>OpenAPI</w:t>
            </w:r>
            <w:proofErr w:type="spellEnd"/>
            <w:r w:rsidR="00001846">
              <w:t xml:space="preserve"> file</w:t>
            </w:r>
            <w:r w:rsidR="00D4537D"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FCE55E" w14:textId="77777777" w:rsidR="00AF6D04" w:rsidRDefault="00AF6D04" w:rsidP="00AF6D04">
      <w:pPr>
        <w:pStyle w:val="Heading2"/>
      </w:pPr>
      <w:bookmarkStart w:id="24" w:name="_Toc34228175"/>
      <w:bookmarkStart w:id="25" w:name="_Toc36041578"/>
      <w:bookmarkStart w:id="26" w:name="_Toc36041734"/>
      <w:bookmarkStart w:id="27" w:name="_Toc44680171"/>
      <w:bookmarkStart w:id="28" w:name="_Toc45134768"/>
      <w:bookmarkStart w:id="29" w:name="_Toc49583653"/>
      <w:bookmarkStart w:id="30" w:name="_Toc51764090"/>
      <w:bookmarkStart w:id="31" w:name="_Toc58838765"/>
      <w:bookmarkStart w:id="32" w:name="_Toc59020080"/>
      <w:bookmarkStart w:id="33" w:name="_Toc59020167"/>
      <w:bookmarkStart w:id="34" w:name="_Toc68170831"/>
      <w:bookmarkStart w:id="35" w:name="_Toc136523939"/>
      <w:bookmarkStart w:id="36" w:name="_Toc138692951"/>
      <w:bookmarkStart w:id="37" w:name="_Toc129202966"/>
      <w:bookmarkStart w:id="38" w:name="_Toc136554464"/>
      <w:bookmarkStart w:id="39" w:name="_Toc138752512"/>
      <w:bookmarkStart w:id="40" w:name="_Toc129203717"/>
      <w:bookmarkStart w:id="41" w:name="_Toc136555517"/>
      <w:bookmarkStart w:id="42" w:name="_Toc13685187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4.1</w:t>
      </w:r>
      <w: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EF82B67" w14:textId="77777777" w:rsidR="00AF6D04" w:rsidRDefault="00AF6D04" w:rsidP="00AF6D04">
      <w:r>
        <w:t>The NEF offers to other NFs the following southbound services:</w:t>
      </w:r>
    </w:p>
    <w:p w14:paraId="51A5E99B" w14:textId="77777777" w:rsidR="00AF6D04" w:rsidRDefault="00AF6D04" w:rsidP="00AF6D0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64FFBB52" w14:textId="77777777" w:rsidR="00AF6D04" w:rsidRDefault="00AF6D04" w:rsidP="00AF6D0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41C214BA" w14:textId="77777777" w:rsidR="00AF6D04" w:rsidRDefault="00AF6D04" w:rsidP="00AF6D04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4DA1F88A" w14:textId="77777777" w:rsidR="00AF6D04" w:rsidRDefault="00AF6D04" w:rsidP="00AF6D04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59C89F39" w14:textId="77777777" w:rsidR="00AF6D04" w:rsidRDefault="00AF6D04" w:rsidP="00AF6D04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0091266D" w14:textId="62392377" w:rsidR="00AF6D04" w:rsidRDefault="00AF6D04" w:rsidP="00AF6D04">
      <w:pPr>
        <w:pStyle w:val="B10"/>
        <w:rPr>
          <w:ins w:id="43" w:author="Ericsson_Maria Liang" w:date="2023-08-14T13:30:00Z"/>
        </w:rPr>
      </w:pPr>
      <w:r>
        <w:t>-</w:t>
      </w:r>
      <w:r>
        <w:tab/>
      </w:r>
      <w:proofErr w:type="spellStart"/>
      <w:r>
        <w:t>Nnef_EASDeployment</w:t>
      </w:r>
      <w:proofErr w:type="spellEnd"/>
    </w:p>
    <w:p w14:paraId="451264A5" w14:textId="6AD87EEE" w:rsidR="009A4952" w:rsidRDefault="009A4952" w:rsidP="00AF6D04">
      <w:pPr>
        <w:pStyle w:val="B10"/>
        <w:rPr>
          <w:lang w:val="en-US"/>
        </w:rPr>
      </w:pPr>
      <w:ins w:id="44" w:author="Ericsson_Maria Liang" w:date="2023-08-14T13:30:00Z">
        <w:r>
          <w:t>-</w:t>
        </w:r>
        <w:r>
          <w:tab/>
        </w:r>
        <w:proofErr w:type="spellStart"/>
        <w:r>
          <w:t>Nnef_DNAIMapping</w:t>
        </w:r>
      </w:ins>
      <w:proofErr w:type="spellEnd"/>
    </w:p>
    <w:p w14:paraId="5B7BD978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3952C170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36D3B9C2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738A19AC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1407BF4B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bookmarkEnd w:id="37"/>
    <w:bookmarkEnd w:id="38"/>
    <w:bookmarkEnd w:id="39"/>
    <w:p w14:paraId="49CF5725" w14:textId="5441B70B" w:rsidR="006A52C1" w:rsidRDefault="006A52C1" w:rsidP="006A5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  <w:lang w:val="en-US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F9A237D" w14:textId="77777777" w:rsidR="00963FF6" w:rsidRDefault="00963FF6" w:rsidP="00963FF6">
      <w:pPr>
        <w:pStyle w:val="Heading2"/>
        <w:rPr>
          <w:ins w:id="45" w:author="Ericsson_Maria Liang" w:date="2023-08-14T14:28:00Z"/>
        </w:rPr>
      </w:pPr>
      <w:bookmarkStart w:id="46" w:name="_Toc129250007"/>
      <w:bookmarkStart w:id="47" w:name="_Toc138693008"/>
      <w:ins w:id="48" w:author="Ericsson_Maria Liang" w:date="2023-08-14T14:28:00Z">
        <w:r>
          <w:t>4.7</w:t>
        </w:r>
        <w:r>
          <w:tab/>
        </w:r>
        <w:proofErr w:type="spellStart"/>
        <w:r>
          <w:t>Nnef_DNAIMapping</w:t>
        </w:r>
        <w:proofErr w:type="spellEnd"/>
        <w:r>
          <w:t xml:space="preserve"> Service</w:t>
        </w:r>
        <w:bookmarkEnd w:id="46"/>
        <w:bookmarkEnd w:id="47"/>
      </w:ins>
    </w:p>
    <w:p w14:paraId="7750407B" w14:textId="77777777" w:rsidR="00963FF6" w:rsidRDefault="00963FF6" w:rsidP="00963FF6">
      <w:pPr>
        <w:pStyle w:val="Heading3"/>
        <w:rPr>
          <w:ins w:id="49" w:author="Ericsson_Maria Liang" w:date="2023-08-14T14:28:00Z"/>
        </w:rPr>
      </w:pPr>
      <w:bookmarkStart w:id="50" w:name="_Toc129250008"/>
      <w:bookmarkStart w:id="51" w:name="_Toc138693009"/>
      <w:ins w:id="52" w:author="Ericsson_Maria Liang" w:date="2023-08-14T14:28:00Z">
        <w:r>
          <w:t>4.7.1</w:t>
        </w:r>
        <w:r>
          <w:tab/>
          <w:t>Service Description</w:t>
        </w:r>
        <w:bookmarkEnd w:id="50"/>
        <w:bookmarkEnd w:id="51"/>
      </w:ins>
    </w:p>
    <w:p w14:paraId="5CC6B939" w14:textId="77777777" w:rsidR="00963FF6" w:rsidRDefault="00963FF6" w:rsidP="00963FF6">
      <w:pPr>
        <w:pStyle w:val="Heading4"/>
        <w:rPr>
          <w:ins w:id="53" w:author="Ericsson_Maria Liang" w:date="2023-08-14T14:28:00Z"/>
          <w:noProof/>
          <w:lang w:eastAsia="zh-CN"/>
        </w:rPr>
      </w:pPr>
      <w:bookmarkStart w:id="54" w:name="_Toc129250009"/>
      <w:bookmarkStart w:id="55" w:name="_Toc138693010"/>
      <w:ins w:id="56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54"/>
        <w:bookmarkEnd w:id="55"/>
      </w:ins>
    </w:p>
    <w:p w14:paraId="4EBCBA5D" w14:textId="77777777" w:rsidR="00963FF6" w:rsidRPr="009A4952" w:rsidRDefault="00963FF6" w:rsidP="00963FF6">
      <w:pPr>
        <w:rPr>
          <w:ins w:id="57" w:author="Ericsson_Maria Liang" w:date="2023-08-14T14:28:00Z"/>
          <w:rFonts w:eastAsia="SimSun"/>
          <w:sz w:val="18"/>
          <w:szCs w:val="18"/>
        </w:rPr>
      </w:pPr>
      <w:ins w:id="58" w:author="Ericsson_Maria Liang" w:date="2023-08-14T14:28:00Z">
        <w:r>
          <w:rPr>
            <w:noProof/>
          </w:rPr>
          <w:t>The Nnef_DNAIMapping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NEF service consumer (e.g. NWDAF)</w:t>
        </w:r>
        <w:r w:rsidRPr="00245595">
          <w:t xml:space="preserve"> </w:t>
        </w:r>
        <w:r>
          <w:rPr>
            <w:noProof/>
          </w:rPr>
          <w:t xml:space="preserve">to </w:t>
        </w:r>
        <w:r w:rsidRPr="009A4952">
          <w:rPr>
            <w:rFonts w:eastAsia="SimSun"/>
          </w:rPr>
          <w:t xml:space="preserve">create or delete subscription(s) of DNAI Mapping information to NEF </w:t>
        </w:r>
        <w:proofErr w:type="gramStart"/>
        <w:r w:rsidRPr="009A4952">
          <w:rPr>
            <w:rFonts w:eastAsia="SimSun"/>
          </w:rPr>
          <w:t>and also</w:t>
        </w:r>
        <w:proofErr w:type="gramEnd"/>
        <w:r w:rsidRPr="009A4952">
          <w:rPr>
            <w:rFonts w:eastAsia="SimSun"/>
          </w:rPr>
          <w:t xml:space="preserve"> by NEF to notify </w:t>
        </w:r>
        <w:r>
          <w:rPr>
            <w:rFonts w:eastAsia="SimSun"/>
          </w:rPr>
          <w:t xml:space="preserve">the </w:t>
        </w:r>
        <w:r w:rsidRPr="009A4952">
          <w:rPr>
            <w:rFonts w:eastAsia="SimSun"/>
          </w:rPr>
          <w:t xml:space="preserve">NF </w:t>
        </w:r>
        <w:r>
          <w:rPr>
            <w:rFonts w:eastAsia="SimSun"/>
          </w:rPr>
          <w:t xml:space="preserve">service </w:t>
        </w:r>
        <w:r w:rsidRPr="009A4952">
          <w:rPr>
            <w:rFonts w:eastAsia="SimSun"/>
          </w:rPr>
          <w:t>consumer about the update of the DNAI Mapping information as defined in clause 5.2.6.34 of 3GPP TS</w:t>
        </w:r>
        <w:r w:rsidRPr="009A4952">
          <w:rPr>
            <w:rFonts w:eastAsia="SimSun"/>
            <w:sz w:val="18"/>
            <w:szCs w:val="18"/>
          </w:rPr>
          <w:t> 23.502 [</w:t>
        </w:r>
        <w:r>
          <w:rPr>
            <w:rFonts w:eastAsia="SimSun"/>
            <w:sz w:val="18"/>
            <w:szCs w:val="18"/>
          </w:rPr>
          <w:t>3</w:t>
        </w:r>
        <w:r w:rsidRPr="009A4952">
          <w:rPr>
            <w:rFonts w:eastAsia="SimSun"/>
            <w:sz w:val="18"/>
            <w:szCs w:val="18"/>
          </w:rPr>
          <w:t>]</w:t>
        </w:r>
        <w:r>
          <w:rPr>
            <w:rFonts w:eastAsia="SimSun"/>
            <w:sz w:val="18"/>
            <w:szCs w:val="18"/>
          </w:rPr>
          <w:t>.</w:t>
        </w:r>
      </w:ins>
    </w:p>
    <w:p w14:paraId="394668E3" w14:textId="77777777" w:rsidR="00963FF6" w:rsidRDefault="00963FF6" w:rsidP="00963FF6">
      <w:pPr>
        <w:pStyle w:val="Heading4"/>
        <w:rPr>
          <w:ins w:id="59" w:author="Ericsson_Maria Liang" w:date="2023-08-14T14:28:00Z"/>
          <w:noProof/>
          <w:lang w:eastAsia="zh-CN"/>
        </w:rPr>
      </w:pPr>
      <w:bookmarkStart w:id="60" w:name="_Toc129250010"/>
      <w:bookmarkStart w:id="61" w:name="_Toc138693011"/>
      <w:ins w:id="62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60"/>
        <w:bookmarkEnd w:id="61"/>
      </w:ins>
    </w:p>
    <w:p w14:paraId="5D32A3E8" w14:textId="77777777" w:rsidR="00963FF6" w:rsidRDefault="00963FF6" w:rsidP="00963FF6">
      <w:pPr>
        <w:rPr>
          <w:ins w:id="63" w:author="Ericsson_Maria Liang" w:date="2023-08-14T14:28:00Z"/>
        </w:rPr>
      </w:pPr>
      <w:ins w:id="64" w:author="Ericsson_Maria Liang" w:date="2023-08-14T14:28:00Z">
        <w:r>
          <w:t>The 5G System Architecture is defined in 3GPP TS 23.501 [2].</w:t>
        </w:r>
      </w:ins>
    </w:p>
    <w:p w14:paraId="7AC6D425" w14:textId="77777777" w:rsidR="00963FF6" w:rsidRDefault="00963FF6" w:rsidP="00963FF6">
      <w:pPr>
        <w:pStyle w:val="Guidance"/>
        <w:rPr>
          <w:ins w:id="65" w:author="Ericsson_Maria Liang" w:date="2023-08-14T14:28:00Z"/>
          <w:rFonts w:eastAsia="Batang"/>
          <w:i w:val="0"/>
          <w:color w:val="auto"/>
        </w:rPr>
      </w:pPr>
      <w:ins w:id="66" w:author="Ericsson_Maria Liang" w:date="2023-08-14T14:28:00Z">
        <w:r>
          <w:rPr>
            <w:rFonts w:eastAsia="Batang"/>
            <w:i w:val="0"/>
            <w:color w:val="auto"/>
          </w:rPr>
          <w:t xml:space="preserve">The </w:t>
        </w:r>
        <w:proofErr w:type="spellStart"/>
        <w:r>
          <w:rPr>
            <w:rFonts w:eastAsia="Batang"/>
            <w:i w:val="0"/>
            <w:color w:val="auto"/>
          </w:rPr>
          <w:t>Nnef_DNAIMapping</w:t>
        </w:r>
        <w:proofErr w:type="spellEnd"/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38C5799E" w14:textId="77777777" w:rsidR="00963FF6" w:rsidRDefault="00963FF6" w:rsidP="00963FF6">
      <w:pPr>
        <w:rPr>
          <w:ins w:id="67" w:author="Ericsson_Maria Liang" w:date="2023-08-14T14:28:00Z"/>
        </w:rPr>
      </w:pPr>
      <w:ins w:id="68" w:author="Ericsson_Maria Liang" w:date="2023-08-14T14:28:00Z">
        <w:r>
          <w:t xml:space="preserve">Known consumer of the </w:t>
        </w:r>
        <w:proofErr w:type="spellStart"/>
        <w:r>
          <w:t>Nnef_DNAIMapping</w:t>
        </w:r>
        <w:proofErr w:type="spellEnd"/>
        <w:r>
          <w:t xml:space="preserve"> service is:</w:t>
        </w:r>
      </w:ins>
    </w:p>
    <w:p w14:paraId="0AD764B7" w14:textId="77777777" w:rsidR="00963FF6" w:rsidRDefault="00963FF6" w:rsidP="00963FF6">
      <w:pPr>
        <w:pStyle w:val="B10"/>
        <w:rPr>
          <w:ins w:id="69" w:author="Ericsson_Maria Liang" w:date="2023-08-14T14:28:00Z"/>
        </w:rPr>
      </w:pPr>
      <w:ins w:id="70" w:author="Ericsson_Maria Liang" w:date="2023-08-14T14:28:00Z">
        <w:r>
          <w:t>-</w:t>
        </w:r>
        <w:r>
          <w:tab/>
        </w:r>
        <w:r w:rsidRPr="003C7B5E">
          <w:t>Network Data Analytics Function</w:t>
        </w:r>
        <w:r>
          <w:t xml:space="preserve"> (NWDAF)</w:t>
        </w:r>
      </w:ins>
    </w:p>
    <w:p w14:paraId="043F6A72" w14:textId="77777777" w:rsidR="00963FF6" w:rsidRDefault="00963FF6" w:rsidP="00963FF6">
      <w:pPr>
        <w:pStyle w:val="TH"/>
        <w:rPr>
          <w:ins w:id="71" w:author="Ericsson_Maria Liang" w:date="2023-08-14T14:28:00Z"/>
          <w:lang w:val="en-US"/>
        </w:rPr>
      </w:pPr>
      <w:ins w:id="72" w:author="Ericsson_Maria Liang" w:date="2023-08-14T14:28:00Z">
        <w:r>
          <w:rPr>
            <w:noProof/>
          </w:rPr>
          <w:object w:dxaOrig="7240" w:dyaOrig="3031" w14:anchorId="38F05B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3" o:title=""/>
            </v:shape>
            <o:OLEObject Type="Embed" ProgID="Visio.Drawing.11" ShapeID="_x0000_i1025" DrawAspect="Content" ObjectID="_1754464503" r:id="rId14"/>
          </w:object>
        </w:r>
      </w:ins>
    </w:p>
    <w:p w14:paraId="0FE3401A" w14:textId="77777777" w:rsidR="00963FF6" w:rsidRDefault="00963FF6" w:rsidP="00963FF6">
      <w:pPr>
        <w:pStyle w:val="TF"/>
        <w:rPr>
          <w:ins w:id="73" w:author="Ericsson_Maria Liang" w:date="2023-08-14T14:28:00Z"/>
        </w:rPr>
      </w:pPr>
      <w:ins w:id="74" w:author="Ericsson_Maria Liang" w:date="2023-08-14T14:28:00Z">
        <w:r>
          <w:t>Figure 4.7.1.2-1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Nnef_DNAIMapping</w:t>
        </w:r>
        <w:proofErr w:type="spellEnd"/>
        <w:r>
          <w:t xml:space="preserve"> Service; SBI representation</w:t>
        </w:r>
      </w:ins>
    </w:p>
    <w:p w14:paraId="1C1EF120" w14:textId="77777777" w:rsidR="00963FF6" w:rsidRDefault="00963FF6" w:rsidP="00963FF6">
      <w:pPr>
        <w:pStyle w:val="TH"/>
        <w:rPr>
          <w:ins w:id="75" w:author="Ericsson_Maria Liang" w:date="2023-08-14T14:28:00Z"/>
          <w:lang w:eastAsia="zh-CN"/>
        </w:rPr>
      </w:pPr>
      <w:ins w:id="76" w:author="Ericsson_Maria Liang" w:date="2023-08-14T14:28:00Z">
        <w:r>
          <w:rPr>
            <w:noProof/>
          </w:rPr>
          <w:object w:dxaOrig="7350" w:dyaOrig="3031" w14:anchorId="77F3E22B">
            <v:shape id="_x0000_i1026" type="#_x0000_t75" style="width:333pt;height:167pt" o:ole="">
              <v:imagedata r:id="rId15" o:title="" cropleft="993f" cropright="10168f"/>
            </v:shape>
            <o:OLEObject Type="Embed" ProgID="Visio.Drawing.11" ShapeID="_x0000_i1026" DrawAspect="Content" ObjectID="_1754464504" r:id="rId16"/>
          </w:object>
        </w:r>
      </w:ins>
    </w:p>
    <w:p w14:paraId="6A151DA2" w14:textId="77777777" w:rsidR="00963FF6" w:rsidRDefault="00963FF6" w:rsidP="00963FF6">
      <w:pPr>
        <w:pStyle w:val="TF"/>
        <w:rPr>
          <w:ins w:id="77" w:author="Ericsson_Maria Liang" w:date="2023-08-14T14:28:00Z"/>
        </w:rPr>
      </w:pPr>
      <w:ins w:id="78" w:author="Ericsson_Maria Liang" w:date="2023-08-14T14:28:00Z">
        <w:r>
          <w:t xml:space="preserve">Figure 4.7.1.2-2: Reference Architecture for the </w:t>
        </w:r>
        <w:proofErr w:type="spellStart"/>
        <w:r>
          <w:t>Nnef_DNAIMapping</w:t>
        </w:r>
        <w:proofErr w:type="spellEnd"/>
        <w:r>
          <w:t xml:space="preserve"> Service: reference point representation</w:t>
        </w:r>
      </w:ins>
    </w:p>
    <w:p w14:paraId="471EB4DB" w14:textId="77777777" w:rsidR="00963FF6" w:rsidRDefault="00963FF6" w:rsidP="00963FF6">
      <w:pPr>
        <w:pStyle w:val="Heading4"/>
        <w:rPr>
          <w:ins w:id="79" w:author="Ericsson_Maria Liang" w:date="2023-08-14T14:28:00Z"/>
          <w:noProof/>
          <w:lang w:eastAsia="zh-CN"/>
        </w:rPr>
      </w:pPr>
      <w:bookmarkStart w:id="80" w:name="_Toc129250011"/>
      <w:bookmarkStart w:id="81" w:name="_Toc138693012"/>
      <w:ins w:id="82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80"/>
        <w:bookmarkEnd w:id="81"/>
      </w:ins>
    </w:p>
    <w:p w14:paraId="000D09B5" w14:textId="77777777" w:rsidR="00963FF6" w:rsidRDefault="00963FF6" w:rsidP="00963FF6">
      <w:pPr>
        <w:pStyle w:val="Heading5"/>
        <w:rPr>
          <w:ins w:id="83" w:author="Ericsson_Maria Liang" w:date="2023-08-14T14:28:00Z"/>
          <w:noProof/>
          <w:lang w:eastAsia="zh-CN"/>
        </w:rPr>
      </w:pPr>
      <w:bookmarkStart w:id="84" w:name="_Toc129250012"/>
      <w:bookmarkStart w:id="85" w:name="_Toc138693013"/>
      <w:ins w:id="86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84"/>
        <w:bookmarkEnd w:id="85"/>
      </w:ins>
    </w:p>
    <w:p w14:paraId="0F3A178F" w14:textId="77777777" w:rsidR="00963FF6" w:rsidRDefault="00963FF6" w:rsidP="00963FF6">
      <w:pPr>
        <w:pStyle w:val="Guidance"/>
        <w:rPr>
          <w:ins w:id="87" w:author="Ericsson_Maria Liang" w:date="2023-08-14T14:28:00Z"/>
          <w:i w:val="0"/>
          <w:color w:val="auto"/>
          <w:lang w:eastAsia="zh-CN"/>
        </w:rPr>
      </w:pPr>
      <w:ins w:id="88" w:author="Ericsson_Maria Liang" w:date="2023-08-14T14:28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>NF service consumer (</w:t>
        </w:r>
        <w:proofErr w:type="gramStart"/>
        <w:r>
          <w:rPr>
            <w:i w:val="0"/>
            <w:color w:val="auto"/>
            <w:lang w:eastAsia="zh-CN"/>
          </w:rPr>
          <w:t>e.g.</w:t>
        </w:r>
        <w:proofErr w:type="gramEnd"/>
        <w:r>
          <w:rPr>
            <w:i w:val="0"/>
            <w:color w:val="auto"/>
            <w:lang w:eastAsia="zh-CN"/>
          </w:rPr>
          <w:t xml:space="preserve"> NWDAF)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 xml:space="preserve">to subscribe to and unsubscribe from the NEF for the </w:t>
        </w:r>
        <w:r>
          <w:rPr>
            <w:i w:val="0"/>
            <w:color w:val="auto"/>
            <w:lang w:eastAsia="zh-CN"/>
          </w:rPr>
          <w:t xml:space="preserve">DNAI Mapping information and </w:t>
        </w:r>
        <w:r w:rsidRPr="00330AA0">
          <w:rPr>
            <w:i w:val="0"/>
            <w:color w:val="auto"/>
            <w:lang w:eastAsia="zh-CN"/>
          </w:rPr>
          <w:t>also by NEF to notify the NF service consumer about the update of the DNAI Mapping information</w:t>
        </w:r>
        <w:r>
          <w:rPr>
            <w:i w:val="0"/>
            <w:color w:val="auto"/>
            <w:lang w:eastAsia="zh-CN"/>
          </w:rPr>
          <w:t>.</w:t>
        </w:r>
      </w:ins>
    </w:p>
    <w:p w14:paraId="42A68245" w14:textId="77777777" w:rsidR="00963FF6" w:rsidRDefault="00963FF6" w:rsidP="00963FF6">
      <w:pPr>
        <w:pStyle w:val="Heading5"/>
        <w:rPr>
          <w:ins w:id="89" w:author="Ericsson_Maria Liang" w:date="2023-08-14T14:28:00Z"/>
          <w:noProof/>
          <w:lang w:eastAsia="zh-CN"/>
        </w:rPr>
      </w:pPr>
      <w:bookmarkStart w:id="90" w:name="_Toc129250013"/>
      <w:bookmarkStart w:id="91" w:name="_Toc138693014"/>
      <w:ins w:id="92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90"/>
        <w:bookmarkEnd w:id="91"/>
      </w:ins>
    </w:p>
    <w:p w14:paraId="08E076D7" w14:textId="77777777" w:rsidR="00963FF6" w:rsidRDefault="00963FF6" w:rsidP="00963FF6">
      <w:pPr>
        <w:rPr>
          <w:ins w:id="93" w:author="Ericsson_Maria Liang" w:date="2023-08-14T14:28:00Z"/>
          <w:lang w:val="en-US"/>
        </w:rPr>
      </w:pPr>
      <w:ins w:id="94" w:author="Ericsson_Maria Liang" w:date="2023-08-14T14:28:00Z">
        <w:r>
          <w:rPr>
            <w:lang w:val="en-US"/>
          </w:rPr>
          <w:t>The known NF service consumers are as follows:</w:t>
        </w:r>
      </w:ins>
    </w:p>
    <w:p w14:paraId="263BDB57" w14:textId="77777777" w:rsidR="00963FF6" w:rsidRDefault="00963FF6" w:rsidP="00963FF6">
      <w:pPr>
        <w:rPr>
          <w:ins w:id="95" w:author="Ericsson_Maria Liang" w:date="2023-08-14T14:28:00Z"/>
        </w:rPr>
      </w:pPr>
      <w:ins w:id="96" w:author="Ericsson_Maria Liang" w:date="2023-08-14T14:28:00Z">
        <w:r>
          <w:rPr>
            <w:noProof/>
          </w:rPr>
          <w:t xml:space="preserve">The </w:t>
        </w:r>
        <w:r w:rsidRPr="00330AA0">
          <w:t>Network Data Analytics Function (NWDAF</w:t>
        </w:r>
        <w:r>
          <w:t>):</w:t>
        </w:r>
      </w:ins>
    </w:p>
    <w:p w14:paraId="615A6C26" w14:textId="77777777" w:rsidR="00963FF6" w:rsidRDefault="00963FF6" w:rsidP="00963FF6">
      <w:pPr>
        <w:pStyle w:val="B10"/>
        <w:rPr>
          <w:ins w:id="97" w:author="Ericsson_Maria Liang" w:date="2023-08-14T14:28:00Z"/>
        </w:rPr>
      </w:pPr>
      <w:ins w:id="98" w:author="Ericsson_Maria Liang" w:date="2023-08-14T14:28:00Z">
        <w:r>
          <w:t>-</w:t>
        </w:r>
        <w:r>
          <w:tab/>
          <w:t>supports (un)subscribing to notifications of DNAI Mapping information from the NEF.</w:t>
        </w:r>
      </w:ins>
    </w:p>
    <w:p w14:paraId="64F3DBF3" w14:textId="77777777" w:rsidR="00963FF6" w:rsidRDefault="00963FF6" w:rsidP="00963FF6">
      <w:pPr>
        <w:pStyle w:val="B10"/>
        <w:rPr>
          <w:ins w:id="99" w:author="Ericsson_Maria Liang" w:date="2023-08-14T14:28:00Z"/>
        </w:rPr>
      </w:pPr>
      <w:ins w:id="100" w:author="Ericsson_Maria Liang" w:date="2023-08-14T14:28:00Z">
        <w:r>
          <w:t>-</w:t>
        </w:r>
        <w:r>
          <w:tab/>
          <w:t>supports receiving the notifications of Update of DNAI Mapping Information from the NEF.</w:t>
        </w:r>
      </w:ins>
    </w:p>
    <w:p w14:paraId="7A49D390" w14:textId="77777777" w:rsidR="00963FF6" w:rsidRDefault="00963FF6" w:rsidP="00963FF6">
      <w:pPr>
        <w:pStyle w:val="Heading3"/>
        <w:rPr>
          <w:ins w:id="101" w:author="Ericsson_Maria Liang" w:date="2023-08-14T14:28:00Z"/>
        </w:rPr>
      </w:pPr>
      <w:bookmarkStart w:id="102" w:name="_Toc129250014"/>
      <w:bookmarkStart w:id="103" w:name="_Toc138693015"/>
      <w:ins w:id="104" w:author="Ericsson_Maria Liang" w:date="2023-08-14T14:28:00Z">
        <w:r>
          <w:t>4.7.2</w:t>
        </w:r>
        <w:r>
          <w:tab/>
          <w:t>Service Operations</w:t>
        </w:r>
        <w:bookmarkEnd w:id="102"/>
        <w:bookmarkEnd w:id="103"/>
      </w:ins>
    </w:p>
    <w:p w14:paraId="7D4636CA" w14:textId="77777777" w:rsidR="00963FF6" w:rsidRDefault="00963FF6" w:rsidP="00963FF6">
      <w:pPr>
        <w:pStyle w:val="Heading4"/>
        <w:rPr>
          <w:ins w:id="105" w:author="Ericsson_Maria Liang" w:date="2023-08-14T14:28:00Z"/>
        </w:rPr>
      </w:pPr>
      <w:bookmarkStart w:id="106" w:name="_Toc129250015"/>
      <w:bookmarkStart w:id="107" w:name="_Toc138693016"/>
      <w:ins w:id="108" w:author="Ericsson_Maria Liang" w:date="2023-08-14T14:28:00Z">
        <w:r>
          <w:t>4.7.2.1</w:t>
        </w:r>
        <w:r>
          <w:tab/>
          <w:t>Introduction</w:t>
        </w:r>
        <w:bookmarkEnd w:id="106"/>
        <w:bookmarkEnd w:id="107"/>
      </w:ins>
    </w:p>
    <w:p w14:paraId="09B0F0C7" w14:textId="77777777" w:rsidR="00963FF6" w:rsidRDefault="00963FF6" w:rsidP="00963FF6">
      <w:pPr>
        <w:rPr>
          <w:ins w:id="109" w:author="Ericsson_Maria Liang" w:date="2023-08-14T14:28:00Z"/>
        </w:rPr>
      </w:pPr>
      <w:ins w:id="110" w:author="Ericsson_Maria Liang" w:date="2023-08-14T14:28:00Z">
        <w:r>
          <w:t xml:space="preserve">Service operations defined for the </w:t>
        </w:r>
        <w:proofErr w:type="spellStart"/>
        <w:r>
          <w:t>Nnef_DNAIMapping</w:t>
        </w:r>
        <w:proofErr w:type="spellEnd"/>
        <w:r>
          <w:t xml:space="preserve"> Service are shown in table 4.7.2.1-1.</w:t>
        </w:r>
      </w:ins>
    </w:p>
    <w:p w14:paraId="6411AC7A" w14:textId="77777777" w:rsidR="00963FF6" w:rsidRDefault="00963FF6" w:rsidP="00963FF6">
      <w:pPr>
        <w:pStyle w:val="TH"/>
        <w:rPr>
          <w:ins w:id="111" w:author="Ericsson_Maria Liang" w:date="2023-08-14T14:28:00Z"/>
          <w:i/>
        </w:rPr>
      </w:pPr>
      <w:ins w:id="112" w:author="Ericsson_Maria Liang" w:date="2023-08-14T14:28:00Z">
        <w:r>
          <w:lastRenderedPageBreak/>
          <w:t xml:space="preserve">Table 4.7.2.1-1: </w:t>
        </w:r>
        <w:proofErr w:type="spellStart"/>
        <w:r>
          <w:t>Nnef_DNAIMapping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963FF6" w14:paraId="5023A5C6" w14:textId="77777777" w:rsidTr="00D60497">
        <w:trPr>
          <w:jc w:val="center"/>
          <w:ins w:id="113" w:author="Ericsson_Maria Liang" w:date="2023-08-14T14:28:00Z"/>
        </w:trPr>
        <w:tc>
          <w:tcPr>
            <w:tcW w:w="3439" w:type="dxa"/>
            <w:shd w:val="clear" w:color="000000" w:fill="C0C0C0"/>
          </w:tcPr>
          <w:p w14:paraId="1512A847" w14:textId="77777777" w:rsidR="00963FF6" w:rsidRDefault="00963FF6" w:rsidP="00D60497">
            <w:pPr>
              <w:pStyle w:val="TAH"/>
              <w:rPr>
                <w:ins w:id="114" w:author="Ericsson_Maria Liang" w:date="2023-08-14T14:28:00Z"/>
              </w:rPr>
            </w:pPr>
            <w:ins w:id="115" w:author="Ericsson_Maria Liang" w:date="2023-08-14T14:28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07CE6B1C" w14:textId="77777777" w:rsidR="00963FF6" w:rsidRDefault="00963FF6" w:rsidP="00D60497">
            <w:pPr>
              <w:pStyle w:val="TAH"/>
              <w:rPr>
                <w:ins w:id="116" w:author="Ericsson_Maria Liang" w:date="2023-08-14T14:28:00Z"/>
              </w:rPr>
            </w:pPr>
            <w:ins w:id="117" w:author="Ericsson_Maria Liang" w:date="2023-08-14T14:28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14EFD74F" w14:textId="77777777" w:rsidR="00963FF6" w:rsidRDefault="00963FF6" w:rsidP="00D60497">
            <w:pPr>
              <w:pStyle w:val="TAH"/>
              <w:rPr>
                <w:ins w:id="118" w:author="Ericsson_Maria Liang" w:date="2023-08-14T14:28:00Z"/>
              </w:rPr>
            </w:pPr>
            <w:ins w:id="119" w:author="Ericsson_Maria Liang" w:date="2023-08-14T14:28:00Z">
              <w:r>
                <w:t>Initiated by</w:t>
              </w:r>
            </w:ins>
          </w:p>
        </w:tc>
      </w:tr>
      <w:tr w:rsidR="00963FF6" w14:paraId="0E0A1565" w14:textId="77777777" w:rsidTr="00D60497">
        <w:trPr>
          <w:jc w:val="center"/>
          <w:ins w:id="120" w:author="Ericsson_Maria Liang" w:date="2023-08-14T14:28:00Z"/>
        </w:trPr>
        <w:tc>
          <w:tcPr>
            <w:tcW w:w="3439" w:type="dxa"/>
            <w:shd w:val="clear" w:color="auto" w:fill="auto"/>
          </w:tcPr>
          <w:p w14:paraId="029B7FFD" w14:textId="77777777" w:rsidR="00963FF6" w:rsidRDefault="00963FF6" w:rsidP="00D60497">
            <w:pPr>
              <w:pStyle w:val="TAL"/>
              <w:rPr>
                <w:ins w:id="121" w:author="Ericsson_Maria Liang" w:date="2023-08-14T14:28:00Z"/>
              </w:rPr>
            </w:pPr>
            <w:proofErr w:type="spellStart"/>
            <w:ins w:id="122" w:author="Ericsson_Maria Liang" w:date="2023-08-14T14:28:00Z">
              <w:r>
                <w:t>Nnef_DNAIMapping_Subscribe</w:t>
              </w:r>
              <w:proofErr w:type="spellEnd"/>
            </w:ins>
          </w:p>
        </w:tc>
        <w:tc>
          <w:tcPr>
            <w:tcW w:w="4050" w:type="dxa"/>
          </w:tcPr>
          <w:p w14:paraId="2289C555" w14:textId="77777777" w:rsidR="00963FF6" w:rsidRDefault="00963FF6" w:rsidP="00D60497">
            <w:pPr>
              <w:pStyle w:val="TAL"/>
              <w:rPr>
                <w:ins w:id="123" w:author="Ericsson_Maria Liang" w:date="2023-08-14T14:28:00Z"/>
              </w:rPr>
            </w:pPr>
            <w:ins w:id="124" w:author="Ericsson_Maria Liang" w:date="2023-08-14T14:28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  <w:r>
                <w:t>DNAI Mapping Information.</w:t>
              </w:r>
            </w:ins>
          </w:p>
        </w:tc>
        <w:tc>
          <w:tcPr>
            <w:tcW w:w="1829" w:type="dxa"/>
            <w:shd w:val="clear" w:color="auto" w:fill="auto"/>
          </w:tcPr>
          <w:p w14:paraId="1A641F1B" w14:textId="77777777" w:rsidR="00963FF6" w:rsidRDefault="00963FF6" w:rsidP="00D60497">
            <w:pPr>
              <w:pStyle w:val="TAC"/>
              <w:jc w:val="left"/>
              <w:rPr>
                <w:ins w:id="125" w:author="Ericsson_Maria Liang" w:date="2023-08-14T14:28:00Z"/>
              </w:rPr>
            </w:pPr>
            <w:ins w:id="126" w:author="Ericsson_Maria Liang" w:date="2023-08-14T14:28:00Z">
              <w:r>
                <w:t>NF service consumer</w:t>
              </w:r>
            </w:ins>
          </w:p>
        </w:tc>
      </w:tr>
      <w:tr w:rsidR="00963FF6" w14:paraId="7D421263" w14:textId="77777777" w:rsidTr="00D60497">
        <w:trPr>
          <w:jc w:val="center"/>
          <w:ins w:id="127" w:author="Ericsson_Maria Liang" w:date="2023-08-14T14:28:00Z"/>
        </w:trPr>
        <w:tc>
          <w:tcPr>
            <w:tcW w:w="3439" w:type="dxa"/>
            <w:shd w:val="clear" w:color="auto" w:fill="auto"/>
          </w:tcPr>
          <w:p w14:paraId="33E37B37" w14:textId="77777777" w:rsidR="00963FF6" w:rsidRDefault="00963FF6" w:rsidP="00D60497">
            <w:pPr>
              <w:pStyle w:val="TAL"/>
              <w:rPr>
                <w:ins w:id="128" w:author="Ericsson_Maria Liang" w:date="2023-08-14T14:28:00Z"/>
              </w:rPr>
            </w:pPr>
            <w:proofErr w:type="spellStart"/>
            <w:ins w:id="129" w:author="Ericsson_Maria Liang" w:date="2023-08-14T14:28:00Z">
              <w:r>
                <w:t>Nnef_DNAIMapping_Unsubscribe</w:t>
              </w:r>
              <w:proofErr w:type="spellEnd"/>
            </w:ins>
          </w:p>
        </w:tc>
        <w:tc>
          <w:tcPr>
            <w:tcW w:w="4050" w:type="dxa"/>
          </w:tcPr>
          <w:p w14:paraId="38FAB74F" w14:textId="77777777" w:rsidR="00963FF6" w:rsidRDefault="00963FF6" w:rsidP="00D60497">
            <w:pPr>
              <w:pStyle w:val="TAL"/>
              <w:rPr>
                <w:ins w:id="130" w:author="Ericsson_Maria Liang" w:date="2023-08-14T14:28:00Z"/>
              </w:rPr>
            </w:pPr>
            <w:ins w:id="131" w:author="Ericsson_Maria Liang" w:date="2023-08-14T14:28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  <w:r>
                <w:t>DNAI Mapping Information.</w:t>
              </w:r>
            </w:ins>
          </w:p>
        </w:tc>
        <w:tc>
          <w:tcPr>
            <w:tcW w:w="1829" w:type="dxa"/>
            <w:shd w:val="clear" w:color="auto" w:fill="auto"/>
          </w:tcPr>
          <w:p w14:paraId="055732BC" w14:textId="77777777" w:rsidR="00963FF6" w:rsidRDefault="00963FF6" w:rsidP="00D60497">
            <w:pPr>
              <w:pStyle w:val="TAC"/>
              <w:jc w:val="left"/>
              <w:rPr>
                <w:ins w:id="132" w:author="Ericsson_Maria Liang" w:date="2023-08-14T14:28:00Z"/>
              </w:rPr>
            </w:pPr>
            <w:ins w:id="133" w:author="Ericsson_Maria Liang" w:date="2023-08-14T14:28:00Z">
              <w:r>
                <w:t>NF service consumer</w:t>
              </w:r>
            </w:ins>
          </w:p>
        </w:tc>
      </w:tr>
      <w:tr w:rsidR="00963FF6" w14:paraId="0976FC8C" w14:textId="77777777" w:rsidTr="00D60497">
        <w:trPr>
          <w:jc w:val="center"/>
          <w:ins w:id="134" w:author="Ericsson_Maria Liang" w:date="2023-08-14T14:28:00Z"/>
        </w:trPr>
        <w:tc>
          <w:tcPr>
            <w:tcW w:w="3439" w:type="dxa"/>
            <w:shd w:val="clear" w:color="auto" w:fill="auto"/>
          </w:tcPr>
          <w:p w14:paraId="6AC853BA" w14:textId="77777777" w:rsidR="00963FF6" w:rsidRDefault="00963FF6" w:rsidP="00D60497">
            <w:pPr>
              <w:pStyle w:val="TAL"/>
              <w:rPr>
                <w:ins w:id="135" w:author="Ericsson_Maria Liang" w:date="2023-08-14T14:28:00Z"/>
              </w:rPr>
            </w:pPr>
            <w:proofErr w:type="spellStart"/>
            <w:ins w:id="136" w:author="Ericsson_Maria Liang" w:date="2023-08-14T14:28:00Z">
              <w:r>
                <w:t>Nnef_DNAIMapping_Notify</w:t>
              </w:r>
              <w:proofErr w:type="spellEnd"/>
            </w:ins>
          </w:p>
        </w:tc>
        <w:tc>
          <w:tcPr>
            <w:tcW w:w="4050" w:type="dxa"/>
          </w:tcPr>
          <w:p w14:paraId="2240F8D7" w14:textId="77777777" w:rsidR="00963FF6" w:rsidRDefault="00963FF6" w:rsidP="00D60497">
            <w:pPr>
              <w:pStyle w:val="TF"/>
              <w:keepNext/>
              <w:spacing w:after="0"/>
              <w:jc w:val="left"/>
              <w:rPr>
                <w:ins w:id="137" w:author="Ericsson_Maria Liang" w:date="2023-08-14T14:28:00Z"/>
              </w:rPr>
            </w:pPr>
            <w:ins w:id="138" w:author="Ericsson_Maria Liang" w:date="2023-08-14T14:28:00Z">
              <w:r w:rsidRPr="00BB6A1A">
                <w:rPr>
                  <w:b w:val="0"/>
                  <w:sz w:val="18"/>
                </w:rPr>
                <w:t xml:space="preserve">This service operation is used by the NEF to provide </w:t>
              </w:r>
              <w:r>
                <w:rPr>
                  <w:b w:val="0"/>
                  <w:sz w:val="18"/>
                </w:rPr>
                <w:t>Update DNAI Mapping Information</w:t>
              </w:r>
              <w:r w:rsidRPr="00BB6A1A">
                <w:rPr>
                  <w:b w:val="0"/>
                  <w:sz w:val="18"/>
                </w:rPr>
                <w:t xml:space="preserve">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319703BB" w14:textId="77777777" w:rsidR="00963FF6" w:rsidRDefault="00963FF6" w:rsidP="00D60497">
            <w:pPr>
              <w:pStyle w:val="TAC"/>
              <w:jc w:val="left"/>
              <w:rPr>
                <w:ins w:id="139" w:author="Ericsson_Maria Liang" w:date="2023-08-14T14:28:00Z"/>
              </w:rPr>
            </w:pPr>
            <w:ins w:id="140" w:author="Ericsson_Maria Liang" w:date="2023-08-14T14:28:00Z">
              <w:r>
                <w:t>NEF</w:t>
              </w:r>
            </w:ins>
          </w:p>
        </w:tc>
      </w:tr>
    </w:tbl>
    <w:p w14:paraId="34C331A5" w14:textId="77777777" w:rsidR="00963FF6" w:rsidRDefault="00963FF6" w:rsidP="00963FF6">
      <w:pPr>
        <w:rPr>
          <w:ins w:id="141" w:author="Ericsson_Maria Liang" w:date="2023-08-14T14:28:00Z"/>
        </w:rPr>
      </w:pPr>
    </w:p>
    <w:p w14:paraId="3F5455EB" w14:textId="77777777" w:rsidR="00963FF6" w:rsidRDefault="00963FF6" w:rsidP="00963FF6">
      <w:pPr>
        <w:pStyle w:val="Heading4"/>
        <w:rPr>
          <w:ins w:id="142" w:author="Ericsson_Maria Liang" w:date="2023-08-14T14:28:00Z"/>
        </w:rPr>
      </w:pPr>
      <w:bookmarkStart w:id="143" w:name="_Toc129250016"/>
      <w:bookmarkStart w:id="144" w:name="_Toc138693017"/>
      <w:ins w:id="145" w:author="Ericsson_Maria Liang" w:date="2023-08-14T14:28:00Z">
        <w:r>
          <w:t>4.7.2.2</w:t>
        </w:r>
        <w:r>
          <w:tab/>
        </w:r>
        <w:proofErr w:type="spellStart"/>
        <w:r>
          <w:t>Nnef_DNAIMapping</w:t>
        </w:r>
        <w:r w:rsidRPr="00140E21">
          <w:rPr>
            <w:lang w:eastAsia="zh-CN"/>
          </w:rPr>
          <w:t>_Subscribe</w:t>
        </w:r>
        <w:proofErr w:type="spellEnd"/>
        <w:r>
          <w:t xml:space="preserve"> service </w:t>
        </w:r>
        <w:proofErr w:type="gramStart"/>
        <w:r>
          <w:t>operation</w:t>
        </w:r>
        <w:bookmarkEnd w:id="143"/>
        <w:bookmarkEnd w:id="144"/>
        <w:proofErr w:type="gramEnd"/>
      </w:ins>
    </w:p>
    <w:p w14:paraId="2170DD15" w14:textId="77777777" w:rsidR="00963FF6" w:rsidRDefault="00963FF6" w:rsidP="00963FF6">
      <w:pPr>
        <w:pStyle w:val="Heading5"/>
        <w:rPr>
          <w:ins w:id="146" w:author="Ericsson_Maria Liang" w:date="2023-08-14T14:28:00Z"/>
        </w:rPr>
      </w:pPr>
      <w:bookmarkStart w:id="147" w:name="_Toc129250017"/>
      <w:bookmarkStart w:id="148" w:name="_Toc138693018"/>
      <w:ins w:id="149" w:author="Ericsson_Maria Liang" w:date="2023-08-14T14:28:00Z">
        <w:r>
          <w:t>4.7.2.2.1</w:t>
        </w:r>
        <w:r>
          <w:tab/>
          <w:t>General</w:t>
        </w:r>
        <w:bookmarkEnd w:id="147"/>
        <w:bookmarkEnd w:id="148"/>
      </w:ins>
    </w:p>
    <w:p w14:paraId="01DE37C3" w14:textId="77777777" w:rsidR="00963FF6" w:rsidRDefault="00963FF6" w:rsidP="00963FF6">
      <w:pPr>
        <w:rPr>
          <w:ins w:id="150" w:author="Ericsson_Maria Liang" w:date="2023-08-14T14:28:00Z"/>
          <w:noProof/>
        </w:rPr>
      </w:pPr>
      <w:ins w:id="151" w:author="Ericsson_Maria Liang" w:date="2023-08-14T14:28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</w:t>
        </w:r>
        <w:r>
          <w:rPr>
            <w:noProof/>
          </w:rPr>
          <w:t xml:space="preserve">the </w:t>
        </w:r>
        <w:r w:rsidRPr="005B5AE9">
          <w:rPr>
            <w:noProof/>
          </w:rPr>
          <w:t xml:space="preserve">NF </w:t>
        </w:r>
        <w:r>
          <w:rPr>
            <w:noProof/>
          </w:rPr>
          <w:t xml:space="preserve">service </w:t>
        </w:r>
        <w:r w:rsidRPr="005B5AE9">
          <w:rPr>
            <w:noProof/>
          </w:rPr>
          <w:t xml:space="preserve">consumers to explicitly subscribe the notification of </w:t>
        </w:r>
        <w:r>
          <w:t>DNAI Mapping Information</w:t>
        </w:r>
        <w:r>
          <w:rPr>
            <w:noProof/>
          </w:rPr>
          <w:t>.</w:t>
        </w:r>
      </w:ins>
    </w:p>
    <w:p w14:paraId="450DF21B" w14:textId="77777777" w:rsidR="00963FF6" w:rsidRDefault="00963FF6" w:rsidP="00963FF6">
      <w:pPr>
        <w:pStyle w:val="Heading5"/>
        <w:rPr>
          <w:ins w:id="152" w:author="Ericsson_Maria Liang" w:date="2023-08-14T14:28:00Z"/>
        </w:rPr>
      </w:pPr>
      <w:bookmarkStart w:id="153" w:name="_Toc129250018"/>
      <w:bookmarkStart w:id="154" w:name="_Toc138693019"/>
      <w:ins w:id="155" w:author="Ericsson_Maria Liang" w:date="2023-08-14T14:28:00Z">
        <w:r>
          <w:t>4.7.2.2.2</w:t>
        </w:r>
        <w:r>
          <w:tab/>
          <w:t>Creating a new subscription</w:t>
        </w:r>
        <w:bookmarkEnd w:id="153"/>
        <w:bookmarkEnd w:id="154"/>
        <w:r w:rsidRPr="009B14ED">
          <w:t xml:space="preserve"> </w:t>
        </w:r>
        <w:r>
          <w:t xml:space="preserve">for </w:t>
        </w:r>
        <w:r w:rsidRPr="009B14ED">
          <w:t>notification of DNAI Mapping Information</w:t>
        </w:r>
      </w:ins>
    </w:p>
    <w:p w14:paraId="430DCD7A" w14:textId="77777777" w:rsidR="00963FF6" w:rsidRDefault="00963FF6" w:rsidP="00963FF6">
      <w:pPr>
        <w:rPr>
          <w:ins w:id="156" w:author="Ericsson_Maria Liang" w:date="2023-08-14T14:28:00Z"/>
          <w:noProof/>
        </w:rPr>
      </w:pPr>
      <w:ins w:id="157" w:author="Ericsson_Maria Liang" w:date="2023-08-14T14:28:00Z">
        <w:r>
          <w:rPr>
            <w:noProof/>
          </w:rPr>
          <w:t xml:space="preserve">Figure 4.7.2.2.2-1 illustrates the creation of a </w:t>
        </w:r>
        <w:r>
          <w:t>Individual DNAI Mapping Information Subscription</w:t>
        </w:r>
        <w:r>
          <w:rPr>
            <w:noProof/>
          </w:rPr>
          <w:t>.</w:t>
        </w:r>
      </w:ins>
    </w:p>
    <w:p w14:paraId="03909FBC" w14:textId="77777777" w:rsidR="00963FF6" w:rsidRDefault="00963FF6" w:rsidP="00963FF6">
      <w:pPr>
        <w:pStyle w:val="TH"/>
        <w:rPr>
          <w:ins w:id="158" w:author="Ericsson_Maria Liang" w:date="2023-08-14T14:28:00Z"/>
          <w:noProof/>
        </w:rPr>
      </w:pPr>
      <w:ins w:id="159" w:author="Ericsson_Maria Liang" w:date="2023-08-14T14:28:00Z">
        <w:r>
          <w:rPr>
            <w:noProof/>
          </w:rPr>
          <w:object w:dxaOrig="9541" w:dyaOrig="3166" w14:anchorId="62387831">
            <v:shape id="_x0000_i1027" type="#_x0000_t75" style="width:477pt;height:158.5pt" o:ole="">
              <v:imagedata r:id="rId17" o:title=""/>
            </v:shape>
            <o:OLEObject Type="Embed" ProgID="Visio.Drawing.11" ShapeID="_x0000_i1027" DrawAspect="Content" ObjectID="_1754464505" r:id="rId18"/>
          </w:object>
        </w:r>
      </w:ins>
    </w:p>
    <w:p w14:paraId="5E4C9DAD" w14:textId="77777777" w:rsidR="00963FF6" w:rsidRDefault="00963FF6" w:rsidP="00963FF6">
      <w:pPr>
        <w:pStyle w:val="TF"/>
        <w:rPr>
          <w:ins w:id="160" w:author="Ericsson_Maria Liang" w:date="2023-08-14T14:28:00Z"/>
          <w:noProof/>
        </w:rPr>
      </w:pPr>
      <w:ins w:id="161" w:author="Ericsson_Maria Liang" w:date="2023-08-14T14:28:00Z">
        <w:r>
          <w:rPr>
            <w:noProof/>
          </w:rPr>
          <w:t>Figure 4.7.2.2.2-1: Creation of a subscription</w:t>
        </w:r>
      </w:ins>
    </w:p>
    <w:p w14:paraId="57B0437B" w14:textId="054F4128" w:rsidR="00B3510A" w:rsidRDefault="00963FF6" w:rsidP="00963FF6">
      <w:pPr>
        <w:rPr>
          <w:ins w:id="162" w:author="Ericsson  Maria Liang r1" w:date="2023-08-25T10:23:00Z"/>
          <w:rFonts w:eastAsia="SimSun"/>
          <w:noProof/>
          <w:lang w:val="en-US"/>
        </w:rPr>
      </w:pPr>
      <w:proofErr w:type="gramStart"/>
      <w:ins w:id="163" w:author="Ericsson_Maria Liang" w:date="2023-08-14T14:28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t>DNAI Mapping Information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</w:ins>
      <w:ins w:id="164" w:author="Ericsson  Maria Liang r1" w:date="2023-08-24T16:32:00Z">
        <w:r w:rsidR="00631E44">
          <w:rPr>
            <w:lang w:eastAsia="zh-CN"/>
          </w:rPr>
          <w:t>NF service consumer</w:t>
        </w:r>
      </w:ins>
      <w:ins w:id="165" w:author="Ericsson_Maria Liang" w:date="2023-08-14T14:28:00Z">
        <w:r>
          <w:rPr>
            <w:lang w:eastAsia="zh-CN"/>
          </w:rPr>
          <w:t xml:space="preserve"> shall</w:t>
        </w:r>
        <w:r>
          <w:rPr>
            <w:rFonts w:hint="eastAsia"/>
            <w:lang w:eastAsia="zh-CN"/>
          </w:rPr>
          <w:t xml:space="preserve"> send an </w:t>
        </w:r>
        <w:proofErr w:type="spellStart"/>
        <w:r>
          <w:rPr>
            <w:lang w:eastAsia="zh-CN"/>
          </w:rPr>
          <w:t>Nnef_DNAIMapping</w:t>
        </w:r>
        <w:r w:rsidRPr="00140E21">
          <w:rPr>
            <w:lang w:eastAsia="zh-CN"/>
          </w:rPr>
          <w:t>_Subscribe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</w:t>
        </w:r>
        <w:proofErr w:type="spellStart"/>
        <w:r>
          <w:rPr>
            <w:noProof/>
          </w:rPr>
          <w:t>ap</w:t>
        </w:r>
        <w:r>
          <w:rPr>
            <w:lang w:eastAsia="zh-CN"/>
          </w:rPr>
          <w:t>iR</w:t>
        </w:r>
        <w:r>
          <w:rPr>
            <w:noProof/>
          </w:rPr>
          <w:t>oot</w:t>
        </w:r>
        <w:proofErr w:type="spellEnd"/>
        <w:r>
          <w:rPr>
            <w:noProof/>
          </w:rPr>
          <w:t>}/</w:t>
        </w:r>
        <w:r w:rsidRPr="00126294">
          <w:rPr>
            <w:noProof/>
          </w:rPr>
          <w:t>nnef-</w:t>
        </w:r>
        <w:r>
          <w:rPr>
            <w:noProof/>
          </w:rPr>
          <w:t>dnai</w:t>
        </w:r>
        <w:r w:rsidRPr="00126294">
          <w:rPr>
            <w:noProof/>
          </w:rPr>
          <w:t>-</w:t>
        </w:r>
        <w:r>
          <w:rPr>
            <w:noProof/>
          </w:rPr>
          <w:t>mapping/&lt;</w:t>
        </w:r>
        <w:proofErr w:type="spellStart"/>
        <w:r>
          <w:rPr>
            <w:noProof/>
          </w:rPr>
          <w:t>a</w:t>
        </w:r>
        <w:r>
          <w:rPr>
            <w:lang w:eastAsia="zh-CN"/>
          </w:rPr>
          <w:t>p</w:t>
        </w:r>
        <w:r>
          <w:rPr>
            <w:noProof/>
          </w:rPr>
          <w:t>iVersion</w:t>
        </w:r>
        <w:proofErr w:type="spellEnd"/>
        <w:r>
          <w:rPr>
            <w:noProof/>
          </w:rPr>
          <w:t>&gt;/subscriptions" as request URI</w:t>
        </w:r>
        <w:r>
          <w:t xml:space="preserve"> as shown in step 1 of figure 4.7.2.2.2-1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  <w:proofErr w:type="spellStart"/>
        <w:r>
          <w:t>DnaiMap</w:t>
        </w:r>
        <w:r w:rsidRPr="00C95178">
          <w:t>Sub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>
          <w:t>DnaiMap</w:t>
        </w:r>
        <w:r w:rsidRPr="00C95178">
          <w:t>Sub</w:t>
        </w:r>
        <w:proofErr w:type="spellEnd"/>
        <w:r>
          <w:rPr>
            <w:lang w:eastAsia="zh-CN"/>
          </w:rPr>
          <w:t xml:space="preserve"> data structure </w:t>
        </w:r>
      </w:ins>
      <w:ins w:id="166" w:author="Ericsson  Maria Liang r1" w:date="2023-08-25T10:23:00Z">
        <w:r w:rsidR="00B3510A">
          <w:rPr>
            <w:lang w:eastAsia="zh-CN"/>
          </w:rPr>
          <w:t xml:space="preserve">is described </w:t>
        </w:r>
      </w:ins>
      <w:ins w:id="167" w:author="Ericsson  Maria Liang r1" w:date="2023-08-25T10:22:00Z">
        <w:r w:rsidR="00B3510A" w:rsidRPr="00B3510A">
          <w:rPr>
            <w:rFonts w:eastAsia="SimSun"/>
            <w:noProof/>
            <w:lang w:val="en-US"/>
          </w:rPr>
          <w:t xml:space="preserve">in </w:t>
        </w:r>
      </w:ins>
      <w:ins w:id="168" w:author="Ericsson  Maria Liang r1" w:date="2023-08-25T10:23:00Z">
        <w:r w:rsidR="00B3510A">
          <w:rPr>
            <w:rFonts w:eastAsia="SimSun"/>
            <w:noProof/>
            <w:lang w:val="en-US"/>
          </w:rPr>
          <w:t>clause</w:t>
        </w:r>
      </w:ins>
      <w:ins w:id="169" w:author="Ericsson  Maria Liang r1" w:date="2023-08-25T10:25:00Z">
        <w:r w:rsidR="00B3510A" w:rsidRPr="00B3510A">
          <w:rPr>
            <w:rFonts w:eastAsia="SimSun"/>
            <w:noProof/>
            <w:lang w:val="en-US"/>
          </w:rPr>
          <w:t> </w:t>
        </w:r>
      </w:ins>
      <w:ins w:id="170" w:author="Ericsson  Maria Liang r1" w:date="2023-08-25T10:23:00Z">
        <w:r w:rsidR="00B3510A">
          <w:rPr>
            <w:rFonts w:eastAsia="SimSun"/>
            <w:noProof/>
            <w:lang w:val="en-US"/>
          </w:rPr>
          <w:t xml:space="preserve">4.4.34.2 of </w:t>
        </w:r>
      </w:ins>
      <w:ins w:id="171" w:author="Ericsson  Maria Liang r1" w:date="2023-08-25T10:22:00Z">
        <w:r w:rsidR="00B3510A" w:rsidRPr="00B3510A">
          <w:rPr>
            <w:rFonts w:eastAsia="SimSun"/>
            <w:noProof/>
            <w:lang w:val="en-US"/>
          </w:rPr>
          <w:t>3GPP TS 29.522 [15]</w:t>
        </w:r>
      </w:ins>
      <w:bookmarkStart w:id="172" w:name="_Toc129202968"/>
    </w:p>
    <w:p w14:paraId="1BC20A5F" w14:textId="64562402" w:rsidR="00963FF6" w:rsidRPr="00330AA0" w:rsidRDefault="00963FF6" w:rsidP="00963FF6">
      <w:pPr>
        <w:rPr>
          <w:ins w:id="173" w:author="Ericsson_Maria Liang" w:date="2023-08-14T14:28:00Z"/>
          <w:rFonts w:eastAsia="SimSun"/>
        </w:rPr>
      </w:pPr>
      <w:ins w:id="174" w:author="Ericsson_Maria Liang" w:date="2023-08-14T14:28:00Z">
        <w:r w:rsidRPr="00330AA0">
          <w:rPr>
            <w:rFonts w:eastAsia="SimSun"/>
            <w:lang w:eastAsia="zh-CN"/>
          </w:rPr>
          <w:t xml:space="preserve">Upon receipt of the corresponding HTTP POST message, the NEF shall interact with the UDR by invoking the </w:t>
        </w:r>
        <w:proofErr w:type="spellStart"/>
        <w:r w:rsidRPr="00330AA0">
          <w:rPr>
            <w:rFonts w:eastAsia="SimSun"/>
          </w:rPr>
          <w:t>Nud</w:t>
        </w:r>
        <w:r w:rsidRPr="00330AA0">
          <w:rPr>
            <w:rFonts w:eastAsia="SimSun"/>
            <w:lang w:eastAsia="zh-CN"/>
          </w:rPr>
          <w:t>r</w:t>
        </w:r>
        <w:r w:rsidRPr="00330AA0">
          <w:rPr>
            <w:rFonts w:eastAsia="SimSun"/>
          </w:rPr>
          <w:t>_</w:t>
        </w:r>
        <w:r w:rsidRPr="00330AA0">
          <w:rPr>
            <w:rFonts w:eastAsia="SimSun"/>
            <w:lang w:eastAsia="zh-CN"/>
          </w:rPr>
          <w:t>DataRepository</w:t>
        </w:r>
        <w:proofErr w:type="spellEnd"/>
        <w:r w:rsidRPr="00330AA0">
          <w:rPr>
            <w:rFonts w:eastAsia="SimSun"/>
            <w:lang w:eastAsia="zh-CN"/>
          </w:rPr>
          <w:t xml:space="preserve"> service as described in 3GPP TS 29.504 [20], if the NEF receives an error </w:t>
        </w:r>
        <w:r w:rsidRPr="00330AA0">
          <w:rPr>
            <w:rFonts w:eastAsia="SimSun"/>
          </w:rPr>
          <w:t xml:space="preserve">response </w:t>
        </w:r>
        <w:r w:rsidRPr="00330AA0">
          <w:rPr>
            <w:rFonts w:eastAsia="SimSun"/>
            <w:lang w:eastAsia="zh-CN"/>
          </w:rPr>
          <w:t>from the UDR, the NEF</w:t>
        </w:r>
        <w:r w:rsidRPr="00330AA0">
          <w:rPr>
            <w:rFonts w:eastAsia="SimSun"/>
          </w:rPr>
          <w:t xml:space="preserve"> shall not create, </w:t>
        </w:r>
        <w:proofErr w:type="gramStart"/>
        <w:r w:rsidRPr="00330AA0">
          <w:rPr>
            <w:rFonts w:eastAsia="SimSun"/>
          </w:rPr>
          <w:t>update</w:t>
        </w:r>
        <w:proofErr w:type="gramEnd"/>
        <w:r w:rsidRPr="00330AA0">
          <w:rPr>
            <w:rFonts w:eastAsia="SimSun"/>
          </w:rPr>
          <w:t xml:space="preserve"> or delete the resource and</w:t>
        </w:r>
        <w:r w:rsidRPr="00330AA0">
          <w:rPr>
            <w:rFonts w:eastAsia="SimSun"/>
            <w:lang w:eastAsia="zh-CN"/>
          </w:rPr>
          <w:t xml:space="preserve"> shall </w:t>
        </w:r>
        <w:r w:rsidRPr="00330AA0">
          <w:rPr>
            <w:rFonts w:eastAsia="SimSun"/>
          </w:rPr>
          <w:t xml:space="preserve">respond to the </w:t>
        </w:r>
        <w:r>
          <w:rPr>
            <w:rFonts w:eastAsia="SimSun"/>
            <w:lang w:eastAsia="zh-CN"/>
          </w:rPr>
          <w:t>NF service consumer</w:t>
        </w:r>
        <w:r w:rsidRPr="00330AA0">
          <w:rPr>
            <w:rFonts w:eastAsia="SimSun"/>
          </w:rPr>
          <w:t xml:space="preserve"> with a proper error status code. If the NEF received within an error response a "</w:t>
        </w:r>
        <w:proofErr w:type="spellStart"/>
        <w:r w:rsidRPr="00330AA0">
          <w:rPr>
            <w:rFonts w:eastAsia="SimSun"/>
          </w:rPr>
          <w:t>ProblemDetails</w:t>
        </w:r>
        <w:proofErr w:type="spellEnd"/>
        <w:r w:rsidRPr="00330AA0">
          <w:rPr>
            <w:rFonts w:eastAsia="SimSun"/>
          </w:rPr>
          <w:t xml:space="preserve">" data structure with a "cause" attribute indicating an application error, the NEF shall relay this error response to the </w:t>
        </w:r>
        <w:r>
          <w:rPr>
            <w:rFonts w:eastAsia="SimSun"/>
          </w:rPr>
          <w:t>NF service consumer</w:t>
        </w:r>
        <w:r w:rsidRPr="00330AA0">
          <w:rPr>
            <w:rFonts w:eastAsia="SimSun"/>
          </w:rPr>
          <w:t xml:space="preserve"> with a corresponding application error, when applicable.</w:t>
        </w:r>
      </w:ins>
    </w:p>
    <w:p w14:paraId="7E149834" w14:textId="6F4EB30E" w:rsidR="00963FF6" w:rsidRPr="00330AA0" w:rsidRDefault="00963FF6" w:rsidP="00963FF6">
      <w:pPr>
        <w:rPr>
          <w:ins w:id="175" w:author="Ericsson_Maria Liang" w:date="2023-08-14T14:28:00Z"/>
          <w:rFonts w:eastAsia="SimSun"/>
        </w:rPr>
      </w:pPr>
      <w:ins w:id="176" w:author="Ericsson_Maria Liang" w:date="2023-08-14T14:28:00Z">
        <w:r w:rsidRPr="00330AA0">
          <w:rPr>
            <w:rFonts w:eastAsia="SimSun"/>
          </w:rPr>
          <w:t xml:space="preserve">On successful DNAI Mapping subscription creation, the NEF shall return an HTTP POST response with an HTTP "201 Created" status code to the </w:t>
        </w:r>
        <w:r>
          <w:rPr>
            <w:rFonts w:eastAsia="SimSun"/>
          </w:rPr>
          <w:t>NF service consumer</w:t>
        </w:r>
        <w:r w:rsidRPr="00330AA0">
          <w:rPr>
            <w:rFonts w:eastAsia="SimSun"/>
          </w:rPr>
          <w:t xml:space="preserve">, including a "Location" header containing the URI of the created "Individual DNAI Mapping Subscription" resource and the response body containing a representation of the created resource within the </w:t>
        </w:r>
        <w:proofErr w:type="spellStart"/>
        <w:r w:rsidRPr="00330AA0">
          <w:rPr>
            <w:rFonts w:eastAsia="SimSun"/>
            <w:lang w:eastAsia="zh-CN"/>
          </w:rPr>
          <w:t>DnaiMapSub</w:t>
        </w:r>
        <w:proofErr w:type="spellEnd"/>
        <w:r w:rsidRPr="00330AA0">
          <w:rPr>
            <w:rFonts w:eastAsia="SimSun"/>
            <w:lang w:eastAsia="zh-CN"/>
          </w:rPr>
          <w:t xml:space="preserve"> </w:t>
        </w:r>
        <w:r w:rsidRPr="00330AA0">
          <w:rPr>
            <w:rFonts w:eastAsia="SimSun"/>
          </w:rPr>
          <w:t>data structure. If one-time reporting is not requested, an Expi</w:t>
        </w:r>
      </w:ins>
      <w:ins w:id="177" w:author="Ericsson_Maria Liang" w:date="2023-08-14T18:11:00Z">
        <w:r w:rsidR="00C06B84">
          <w:rPr>
            <w:rFonts w:eastAsia="SimSun"/>
          </w:rPr>
          <w:t>r</w:t>
        </w:r>
      </w:ins>
      <w:ins w:id="178" w:author="Ericsson_Maria Liang" w:date="2023-08-14T14:28:00Z">
        <w:r w:rsidRPr="00330AA0">
          <w:rPr>
            <w:rFonts w:eastAsia="SimSun"/>
          </w:rPr>
          <w:t xml:space="preserve">y time (if the subscription can be expired based on the operator’s policy) shall be included within the </w:t>
        </w:r>
        <w:proofErr w:type="spellStart"/>
        <w:r w:rsidRPr="00330AA0">
          <w:rPr>
            <w:rFonts w:eastAsia="SimSun"/>
          </w:rPr>
          <w:t>DnaiMapSub</w:t>
        </w:r>
        <w:proofErr w:type="spellEnd"/>
        <w:r w:rsidRPr="00330AA0">
          <w:rPr>
            <w:rFonts w:eastAsia="SimSun"/>
          </w:rPr>
          <w:t xml:space="preserve"> data structure.</w:t>
        </w:r>
      </w:ins>
    </w:p>
    <w:p w14:paraId="771FFDD8" w14:textId="77777777" w:rsidR="00963FF6" w:rsidRPr="00330AA0" w:rsidRDefault="00963FF6" w:rsidP="00963FF6">
      <w:pPr>
        <w:rPr>
          <w:ins w:id="179" w:author="Ericsson_Maria Liang" w:date="2023-08-14T14:28:00Z"/>
          <w:rFonts w:eastAsia="SimSun"/>
        </w:rPr>
      </w:pPr>
      <w:ins w:id="180" w:author="Ericsson_Maria Liang" w:date="2023-08-14T14:28:00Z">
        <w:r w:rsidRPr="00330AA0">
          <w:rPr>
            <w:rFonts w:eastAsia="SimSun"/>
          </w:rPr>
          <w:t>On failure, the NEF shall take proper error handling actions, as specified in clause 5.</w:t>
        </w:r>
        <w:r>
          <w:rPr>
            <w:rFonts w:eastAsia="SimSun"/>
          </w:rPr>
          <w:t>6</w:t>
        </w:r>
        <w:r w:rsidRPr="00330AA0">
          <w:rPr>
            <w:rFonts w:eastAsia="SimSun"/>
          </w:rPr>
          <w:t xml:space="preserve">.7, and respond to the </w:t>
        </w:r>
        <w:r>
          <w:rPr>
            <w:rFonts w:eastAsia="SimSun"/>
          </w:rPr>
          <w:t>NF service consumer</w:t>
        </w:r>
        <w:r w:rsidRPr="00330AA0">
          <w:rPr>
            <w:rFonts w:eastAsia="SimSun"/>
          </w:rPr>
          <w:t xml:space="preserve"> with an appropriate error status code.</w:t>
        </w:r>
      </w:ins>
    </w:p>
    <w:p w14:paraId="215A4A85" w14:textId="77777777" w:rsidR="00963FF6" w:rsidRDefault="00963FF6" w:rsidP="00963FF6">
      <w:pPr>
        <w:pStyle w:val="Heading4"/>
        <w:rPr>
          <w:ins w:id="181" w:author="Ericsson_Maria Liang" w:date="2023-08-14T14:28:00Z"/>
        </w:rPr>
      </w:pPr>
      <w:bookmarkStart w:id="182" w:name="_Toc129250019"/>
      <w:bookmarkStart w:id="183" w:name="_Toc138693021"/>
      <w:bookmarkEnd w:id="172"/>
      <w:ins w:id="184" w:author="Ericsson_Maria Liang" w:date="2023-08-14T14:28:00Z">
        <w:r>
          <w:lastRenderedPageBreak/>
          <w:t>4.7.2.3</w:t>
        </w:r>
        <w:r>
          <w:tab/>
        </w:r>
        <w:proofErr w:type="spellStart"/>
        <w:r>
          <w:t>Nnef_DNAIMapping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Unsubscribe</w:t>
        </w:r>
        <w:proofErr w:type="spellEnd"/>
        <w:r>
          <w:t xml:space="preserve"> service </w:t>
        </w:r>
        <w:proofErr w:type="gramStart"/>
        <w:r>
          <w:t>operation</w:t>
        </w:r>
        <w:bookmarkEnd w:id="182"/>
        <w:bookmarkEnd w:id="183"/>
        <w:proofErr w:type="gramEnd"/>
      </w:ins>
    </w:p>
    <w:p w14:paraId="1FE99E52" w14:textId="77777777" w:rsidR="00963FF6" w:rsidRDefault="00963FF6" w:rsidP="00963FF6">
      <w:pPr>
        <w:pStyle w:val="Heading5"/>
        <w:rPr>
          <w:ins w:id="185" w:author="Ericsson_Maria Liang" w:date="2023-08-14T14:28:00Z"/>
        </w:rPr>
      </w:pPr>
      <w:bookmarkStart w:id="186" w:name="_Toc129250020"/>
      <w:bookmarkStart w:id="187" w:name="_Toc138693022"/>
      <w:ins w:id="188" w:author="Ericsson_Maria Liang" w:date="2023-08-14T14:28:00Z">
        <w:r>
          <w:t>4.7.2.3.1</w:t>
        </w:r>
        <w:r>
          <w:tab/>
          <w:t>General</w:t>
        </w:r>
        <w:bookmarkEnd w:id="186"/>
        <w:bookmarkEnd w:id="187"/>
      </w:ins>
    </w:p>
    <w:p w14:paraId="606B66A3" w14:textId="77777777" w:rsidR="00963FF6" w:rsidRDefault="00963FF6" w:rsidP="00963FF6">
      <w:pPr>
        <w:rPr>
          <w:ins w:id="189" w:author="Ericsson_Maria Liang" w:date="2023-08-14T14:28:00Z"/>
          <w:noProof/>
        </w:rPr>
      </w:pPr>
      <w:ins w:id="190" w:author="Ericsson_Maria Liang" w:date="2023-08-14T14:28:00Z">
        <w:r>
          <w:rPr>
            <w:noProof/>
          </w:rPr>
          <w:t xml:space="preserve">This service operation is used by an NF service consumer (e.g. NWDAF) to </w:t>
        </w:r>
        <w:r w:rsidRPr="002864BC">
          <w:rPr>
            <w:noProof/>
          </w:rPr>
          <w:t xml:space="preserve">explicitly unsubscribe the notification of </w:t>
        </w:r>
        <w:r>
          <w:t>DNAI Mapping information.</w:t>
        </w:r>
      </w:ins>
    </w:p>
    <w:p w14:paraId="134D538F" w14:textId="77777777" w:rsidR="00963FF6" w:rsidRDefault="00963FF6" w:rsidP="00963FF6">
      <w:pPr>
        <w:rPr>
          <w:ins w:id="191" w:author="Ericsson_Maria Liang" w:date="2023-08-14T14:28:00Z"/>
          <w:noProof/>
          <w:lang w:eastAsia="zh-CN"/>
        </w:rPr>
      </w:pPr>
      <w:ins w:id="192" w:author="Ericsson_Maria Liang" w:date="2023-08-14T14:28:00Z">
        <w:r>
          <w:rPr>
            <w:noProof/>
            <w:lang w:eastAsia="zh-CN"/>
          </w:rPr>
          <w:t>The following procedure using the Nnef_DNAIMapping</w:t>
        </w:r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188B4E59" w14:textId="77777777" w:rsidR="00963FF6" w:rsidRDefault="00963FF6" w:rsidP="00963FF6">
      <w:pPr>
        <w:pStyle w:val="B10"/>
        <w:rPr>
          <w:ins w:id="193" w:author="Ericsson_Maria Liang" w:date="2023-08-14T14:28:00Z"/>
          <w:noProof/>
        </w:rPr>
      </w:pPr>
      <w:ins w:id="194" w:author="Ericsson_Maria Liang" w:date="2023-08-14T14:28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  <w:r>
          <w:t>DNAI Mapping information</w:t>
        </w:r>
        <w:r>
          <w:rPr>
            <w:noProof/>
          </w:rPr>
          <w:t>.</w:t>
        </w:r>
      </w:ins>
    </w:p>
    <w:p w14:paraId="3349650E" w14:textId="77777777" w:rsidR="00963FF6" w:rsidRDefault="00963FF6" w:rsidP="00963FF6">
      <w:pPr>
        <w:pStyle w:val="Heading5"/>
        <w:rPr>
          <w:ins w:id="195" w:author="Ericsson_Maria Liang" w:date="2023-08-14T14:28:00Z"/>
        </w:rPr>
      </w:pPr>
      <w:bookmarkStart w:id="196" w:name="_Toc129250021"/>
      <w:bookmarkStart w:id="197" w:name="_Toc138693023"/>
      <w:ins w:id="198" w:author="Ericsson_Maria Liang" w:date="2023-08-14T14:28:00Z">
        <w:r>
          <w:t>4.7.2.3.2</w:t>
        </w:r>
        <w:r>
          <w:tab/>
        </w:r>
        <w:proofErr w:type="spellStart"/>
        <w:r>
          <w:t>Unsubscription</w:t>
        </w:r>
        <w:proofErr w:type="spellEnd"/>
        <w:r>
          <w:t xml:space="preserve"> </w:t>
        </w:r>
        <w:r w:rsidRPr="002864BC">
          <w:t xml:space="preserve">of notification of </w:t>
        </w:r>
        <w:bookmarkEnd w:id="196"/>
        <w:r>
          <w:t>DNAI Mapping Information</w:t>
        </w:r>
        <w:bookmarkEnd w:id="197"/>
      </w:ins>
    </w:p>
    <w:p w14:paraId="21B690D2" w14:textId="77777777" w:rsidR="00963FF6" w:rsidRPr="00D165ED" w:rsidRDefault="00963FF6" w:rsidP="00963FF6">
      <w:pPr>
        <w:rPr>
          <w:ins w:id="199" w:author="Ericsson_Maria Liang" w:date="2023-08-14T14:28:00Z"/>
          <w:rFonts w:eastAsia="DengXian"/>
        </w:rPr>
      </w:pPr>
      <w:ins w:id="200" w:author="Ericsson_Maria Liang" w:date="2023-08-14T14:28:00Z">
        <w:r w:rsidRPr="00D165ED">
          <w:rPr>
            <w:rFonts w:eastAsia="DengXian"/>
          </w:rPr>
          <w:t>Figure </w:t>
        </w:r>
        <w:r>
          <w:rPr>
            <w:rFonts w:eastAsia="DengXian"/>
          </w:rPr>
          <w:t>4.7</w:t>
        </w:r>
        <w:r w:rsidRPr="00D165ED">
          <w:rPr>
            <w:rFonts w:eastAsia="DengXian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73DE8DBF" w14:textId="77777777" w:rsidR="00963FF6" w:rsidRPr="00D165ED" w:rsidRDefault="00963FF6" w:rsidP="00963FF6">
      <w:pPr>
        <w:pStyle w:val="TH"/>
        <w:rPr>
          <w:ins w:id="201" w:author="Ericsson_Maria Liang" w:date="2023-08-14T14:28:00Z"/>
          <w:lang w:eastAsia="zh-CN"/>
        </w:rPr>
      </w:pPr>
      <w:ins w:id="202" w:author="Ericsson_Maria Liang" w:date="2023-08-14T14:28:00Z">
        <w:r>
          <w:rPr>
            <w:noProof/>
          </w:rPr>
          <w:object w:dxaOrig="9540" w:dyaOrig="3165" w14:anchorId="2B67D149">
            <v:shape id="_x0000_i1028" type="#_x0000_t75" style="width:477pt;height:158.5pt" o:ole="">
              <v:imagedata r:id="rId19" o:title=""/>
            </v:shape>
            <o:OLEObject Type="Embed" ProgID="Visio.Drawing.11" ShapeID="_x0000_i1028" DrawAspect="Content" ObjectID="_1754464506" r:id="rId20"/>
          </w:object>
        </w:r>
      </w:ins>
    </w:p>
    <w:p w14:paraId="3BF0C0D6" w14:textId="77777777" w:rsidR="00963FF6" w:rsidRPr="00D165ED" w:rsidRDefault="00963FF6" w:rsidP="00963FF6">
      <w:pPr>
        <w:pStyle w:val="TF"/>
        <w:rPr>
          <w:ins w:id="203" w:author="Ericsson_Maria Liang" w:date="2023-08-14T14:28:00Z"/>
        </w:rPr>
      </w:pPr>
      <w:ins w:id="204" w:author="Ericsson_Maria Liang" w:date="2023-08-14T14:28:00Z">
        <w:r w:rsidRPr="00D165ED">
          <w:t>Figure</w:t>
        </w:r>
        <w:r>
          <w:t> 4.7</w:t>
        </w:r>
        <w:r w:rsidRPr="00D165ED">
          <w:t xml:space="preserve">.2.3.2-1: NF service consumer unsubscribes from </w:t>
        </w:r>
        <w:proofErr w:type="gramStart"/>
        <w:r w:rsidRPr="00D165ED">
          <w:t>notifications</w:t>
        </w:r>
        <w:proofErr w:type="gramEnd"/>
      </w:ins>
    </w:p>
    <w:p w14:paraId="1E22B3AD" w14:textId="77777777" w:rsidR="00963FF6" w:rsidRDefault="00963FF6" w:rsidP="00963FF6">
      <w:pPr>
        <w:rPr>
          <w:ins w:id="205" w:author="Ericsson_Maria Liang" w:date="2023-08-14T14:28:00Z"/>
          <w:lang w:eastAsia="zh-CN"/>
        </w:rPr>
      </w:pPr>
      <w:proofErr w:type="gramStart"/>
      <w:ins w:id="206" w:author="Ericsson_Maria Liang" w:date="2023-08-14T14:28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  <w:r>
          <w:t>DNAI Mapping Information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  <w:r w:rsidRPr="002D0325">
          <w:rPr>
            <w:noProof/>
          </w:rPr>
          <w:t>nnef-</w:t>
        </w:r>
        <w:r>
          <w:rPr>
            <w:noProof/>
          </w:rPr>
          <w:t>dnai-mapping</w:t>
        </w:r>
        <w:r>
          <w:rPr>
            <w:lang w:eastAsia="zh-CN"/>
          </w:rPr>
          <w:t>/</w:t>
        </w:r>
        <w:r>
          <w:rPr>
            <w:noProof/>
          </w:rPr>
          <w:t>&lt;apiVersion&gt;/</w:t>
        </w:r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4.7.2.3.2-1,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3453B6D6" w14:textId="77777777" w:rsidR="00963FF6" w:rsidRDefault="00963FF6" w:rsidP="00963FF6">
      <w:pPr>
        <w:rPr>
          <w:ins w:id="207" w:author="Ericsson_Maria Liang" w:date="2023-08-14T14:28:00Z"/>
          <w:lang w:eastAsia="zh-CN"/>
        </w:rPr>
      </w:pPr>
      <w:ins w:id="208" w:author="Ericsson_Maria Liang" w:date="2023-08-14T14:28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4.7.2.3.2-1</w:t>
        </w:r>
        <w:r>
          <w:rPr>
            <w:lang w:eastAsia="zh-CN"/>
          </w:rPr>
          <w:t>.</w:t>
        </w:r>
      </w:ins>
    </w:p>
    <w:p w14:paraId="0A99F20F" w14:textId="77777777" w:rsidR="00963FF6" w:rsidRPr="00035DD1" w:rsidRDefault="00963FF6" w:rsidP="00963FF6">
      <w:pPr>
        <w:rPr>
          <w:ins w:id="209" w:author="Ericsson_Maria Liang" w:date="2023-08-14T14:28:00Z"/>
          <w:noProof/>
        </w:rPr>
      </w:pPr>
      <w:ins w:id="210" w:author="Ericsson_Maria Liang" w:date="2023-08-14T14:28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4EE7D369" w14:textId="77777777" w:rsidR="00963FF6" w:rsidRDefault="00963FF6" w:rsidP="00963FF6">
      <w:pPr>
        <w:rPr>
          <w:ins w:id="211" w:author="Ericsson_Maria Liang" w:date="2023-08-14T14:28:00Z"/>
          <w:rFonts w:eastAsia="DengXian"/>
        </w:rPr>
      </w:pPr>
      <w:bookmarkStart w:id="212" w:name="_Toc129250022"/>
      <w:ins w:id="213" w:author="Ericsson_Maria Liang" w:date="2023-08-14T14:28:00Z">
        <w:r>
          <w:rPr>
            <w:rFonts w:eastAsia="DengXian"/>
          </w:rPr>
          <w:t>If errors occur when processing the HTTP DELETE request, the NEF shall send an HTTP error response as specified in clause 5.3.7.</w:t>
        </w:r>
      </w:ins>
    </w:p>
    <w:p w14:paraId="2EA63232" w14:textId="77777777" w:rsidR="00963FF6" w:rsidRDefault="00963FF6" w:rsidP="00963FF6">
      <w:pPr>
        <w:pStyle w:val="Heading4"/>
        <w:rPr>
          <w:ins w:id="214" w:author="Ericsson_Maria Liang" w:date="2023-08-14T14:28:00Z"/>
        </w:rPr>
      </w:pPr>
      <w:bookmarkStart w:id="215" w:name="_Toc138693024"/>
      <w:ins w:id="216" w:author="Ericsson_Maria Liang" w:date="2023-08-14T14:28:00Z">
        <w:r>
          <w:t>4.7.2.4</w:t>
        </w:r>
        <w:r>
          <w:tab/>
        </w:r>
        <w:proofErr w:type="spellStart"/>
        <w:r>
          <w:t>Nnef_DNAIMapping</w:t>
        </w:r>
        <w:r w:rsidRPr="00140E21">
          <w:rPr>
            <w:lang w:eastAsia="zh-CN"/>
          </w:rPr>
          <w:t>_Notify</w:t>
        </w:r>
        <w:proofErr w:type="spellEnd"/>
        <w:r>
          <w:t xml:space="preserve"> service </w:t>
        </w:r>
        <w:proofErr w:type="gramStart"/>
        <w:r>
          <w:t>operation</w:t>
        </w:r>
        <w:bookmarkEnd w:id="212"/>
        <w:bookmarkEnd w:id="215"/>
        <w:proofErr w:type="gramEnd"/>
      </w:ins>
    </w:p>
    <w:p w14:paraId="38E073D8" w14:textId="77777777" w:rsidR="00963FF6" w:rsidRDefault="00963FF6" w:rsidP="00963FF6">
      <w:pPr>
        <w:pStyle w:val="Heading5"/>
        <w:rPr>
          <w:ins w:id="217" w:author="Ericsson_Maria Liang" w:date="2023-08-14T14:28:00Z"/>
        </w:rPr>
      </w:pPr>
      <w:bookmarkStart w:id="218" w:name="_Toc129250023"/>
      <w:bookmarkStart w:id="219" w:name="_Toc138693025"/>
      <w:ins w:id="220" w:author="Ericsson_Maria Liang" w:date="2023-08-14T14:28:00Z">
        <w:r>
          <w:t>4.7.2.4.1</w:t>
        </w:r>
        <w:r>
          <w:tab/>
          <w:t>General</w:t>
        </w:r>
        <w:bookmarkEnd w:id="218"/>
        <w:bookmarkEnd w:id="219"/>
      </w:ins>
    </w:p>
    <w:p w14:paraId="15C8EA7B" w14:textId="77777777" w:rsidR="00963FF6" w:rsidRDefault="00963FF6" w:rsidP="00963FF6">
      <w:pPr>
        <w:rPr>
          <w:ins w:id="221" w:author="Ericsson_Maria Liang" w:date="2023-08-14T14:28:00Z"/>
          <w:noProof/>
        </w:rPr>
      </w:pPr>
      <w:ins w:id="222" w:author="Ericsson_Maria Liang" w:date="2023-08-14T14:28:00Z">
        <w:r>
          <w:rPr>
            <w:noProof/>
          </w:rPr>
          <w:t>The Nnef_DNAIMapping_Notify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  <w:r>
          <w:t>DNAI Mapping Information</w:t>
        </w:r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57D82F53" w14:textId="77777777" w:rsidR="00963FF6" w:rsidRDefault="00963FF6" w:rsidP="00963FF6">
      <w:pPr>
        <w:rPr>
          <w:ins w:id="223" w:author="Ericsson_Maria Liang" w:date="2023-08-14T14:28:00Z"/>
          <w:noProof/>
          <w:lang w:eastAsia="zh-CN"/>
        </w:rPr>
      </w:pPr>
      <w:ins w:id="224" w:author="Ericsson_Maria Liang" w:date="2023-08-14T14:28:00Z">
        <w:r>
          <w:rPr>
            <w:noProof/>
            <w:lang w:eastAsia="zh-CN"/>
          </w:rPr>
          <w:t>The following procedure using the Nnef_DNAIMapping</w:t>
        </w:r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1B9C574D" w14:textId="77777777" w:rsidR="00963FF6" w:rsidRDefault="00963FF6" w:rsidP="00963FF6">
      <w:pPr>
        <w:pStyle w:val="B10"/>
        <w:rPr>
          <w:ins w:id="225" w:author="Ericsson_Maria Liang" w:date="2023-08-14T14:28:00Z"/>
          <w:noProof/>
        </w:rPr>
      </w:pPr>
      <w:ins w:id="226" w:author="Ericsson_Maria Liang" w:date="2023-08-14T14:28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  <w:r>
          <w:t>DNAI Mapping Information</w:t>
        </w:r>
        <w:r>
          <w:rPr>
            <w:noProof/>
          </w:rPr>
          <w:t>.</w:t>
        </w:r>
      </w:ins>
    </w:p>
    <w:p w14:paraId="57CDD7C6" w14:textId="77777777" w:rsidR="00963FF6" w:rsidRDefault="00963FF6" w:rsidP="00963FF6">
      <w:pPr>
        <w:pStyle w:val="Heading5"/>
        <w:rPr>
          <w:ins w:id="227" w:author="Ericsson_Maria Liang" w:date="2023-08-14T14:28:00Z"/>
        </w:rPr>
      </w:pPr>
      <w:bookmarkStart w:id="228" w:name="_Toc129250024"/>
      <w:bookmarkStart w:id="229" w:name="_Toc138693026"/>
      <w:ins w:id="230" w:author="Ericsson_Maria Liang" w:date="2023-08-14T14:28:00Z">
        <w:r>
          <w:t>4.7.2.4.2</w:t>
        </w:r>
        <w:r>
          <w:tab/>
          <w:t xml:space="preserve">Notification of </w:t>
        </w:r>
        <w:r w:rsidRPr="003233B8">
          <w:t xml:space="preserve">changes of </w:t>
        </w:r>
        <w:bookmarkEnd w:id="228"/>
        <w:r>
          <w:t>DNAI Mapping Information</w:t>
        </w:r>
        <w:bookmarkEnd w:id="229"/>
      </w:ins>
    </w:p>
    <w:p w14:paraId="0EDBA69E" w14:textId="77777777" w:rsidR="00963FF6" w:rsidRDefault="00963FF6" w:rsidP="00963FF6">
      <w:pPr>
        <w:rPr>
          <w:ins w:id="231" w:author="Ericsson_Maria Liang" w:date="2023-08-14T14:28:00Z"/>
          <w:noProof/>
        </w:rPr>
      </w:pPr>
      <w:ins w:id="232" w:author="Ericsson_Maria Liang" w:date="2023-08-14T14:28:00Z">
        <w:r>
          <w:rPr>
            <w:noProof/>
          </w:rPr>
          <w:t xml:space="preserve">Figure 4.7.2.4.2-1 illustrates the notification about </w:t>
        </w:r>
        <w:r>
          <w:t>DNAI Mapping Information</w:t>
        </w:r>
        <w:r>
          <w:rPr>
            <w:noProof/>
          </w:rPr>
          <w:t>.</w:t>
        </w:r>
      </w:ins>
    </w:p>
    <w:p w14:paraId="1B93AD27" w14:textId="77777777" w:rsidR="00963FF6" w:rsidRDefault="00963FF6" w:rsidP="00963FF6">
      <w:pPr>
        <w:pStyle w:val="TH"/>
        <w:rPr>
          <w:ins w:id="233" w:author="Ericsson_Maria Liang" w:date="2023-08-14T14:28:00Z"/>
          <w:noProof/>
        </w:rPr>
      </w:pPr>
      <w:ins w:id="234" w:author="Ericsson_Maria Liang" w:date="2023-08-14T14:28:00Z">
        <w:r>
          <w:rPr>
            <w:noProof/>
          </w:rPr>
          <w:object w:dxaOrig="9540" w:dyaOrig="3165" w14:anchorId="48D49D0F">
            <v:shape id="_x0000_i1029" type="#_x0000_t75" style="width:477pt;height:158.5pt" o:ole="">
              <v:imagedata r:id="rId21" o:title=""/>
            </v:shape>
            <o:OLEObject Type="Embed" ProgID="Visio.Drawing.11" ShapeID="_x0000_i1029" DrawAspect="Content" ObjectID="_1754464507" r:id="rId22"/>
          </w:object>
        </w:r>
      </w:ins>
    </w:p>
    <w:p w14:paraId="0B667C06" w14:textId="532D438D" w:rsidR="00963FF6" w:rsidRDefault="00963FF6" w:rsidP="00963FF6">
      <w:pPr>
        <w:pStyle w:val="TF"/>
        <w:rPr>
          <w:ins w:id="235" w:author="Ericsson_Maria Liang" w:date="2023-08-14T14:28:00Z"/>
          <w:noProof/>
        </w:rPr>
      </w:pPr>
      <w:ins w:id="236" w:author="Ericsson_Maria Liang" w:date="2023-08-14T14:28:00Z">
        <w:r>
          <w:rPr>
            <w:noProof/>
          </w:rPr>
          <w:t xml:space="preserve">Figure 4.7.2.4.2-1: Notification about </w:t>
        </w:r>
      </w:ins>
      <w:ins w:id="237" w:author="Ericsson_Maria Liang" w:date="2023-08-14T14:29:00Z">
        <w:r w:rsidR="00C573C2">
          <w:t xml:space="preserve">changes of DNAI Mapping </w:t>
        </w:r>
      </w:ins>
      <w:ins w:id="238" w:author="Ericsson_Maria Liang" w:date="2023-08-14T14:28:00Z">
        <w:r>
          <w:t>Information</w:t>
        </w:r>
      </w:ins>
    </w:p>
    <w:p w14:paraId="75B0B743" w14:textId="77777777" w:rsidR="00963FF6" w:rsidRPr="009B14ED" w:rsidRDefault="00963FF6" w:rsidP="00963FF6">
      <w:pPr>
        <w:rPr>
          <w:ins w:id="239" w:author="Ericsson_Maria Liang" w:date="2023-08-14T14:28:00Z"/>
          <w:noProof/>
        </w:rPr>
      </w:pPr>
      <w:ins w:id="240" w:author="Ericsson_Maria Liang" w:date="2023-08-14T14:28:00Z">
        <w:r>
          <w:rPr>
            <w:noProof/>
          </w:rPr>
          <w:t>If the NEF observes</w:t>
        </w:r>
        <w:r w:rsidRPr="007F12F4">
          <w:t xml:space="preserve"> </w:t>
        </w:r>
        <w:r>
          <w:t>DNAI Mapping Information</w:t>
        </w:r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4.7.2.4.2-1,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  <w:proofErr w:type="spellStart"/>
        <w:r w:rsidRPr="009B14ED">
          <w:rPr>
            <w:color w:val="000000"/>
          </w:rPr>
          <w:t>DnaiMapUpdateNotif</w:t>
        </w:r>
        <w:proofErr w:type="spellEnd"/>
        <w:r>
          <w:rPr>
            <w:noProof/>
          </w:rPr>
          <w:t xml:space="preserve"> data structure as request body.</w:t>
        </w:r>
      </w:ins>
    </w:p>
    <w:p w14:paraId="17737150" w14:textId="77777777" w:rsidR="00963FF6" w:rsidRPr="00402B71" w:rsidRDefault="00963FF6" w:rsidP="00963FF6">
      <w:pPr>
        <w:rPr>
          <w:ins w:id="241" w:author="Ericsson_Maria Liang" w:date="2023-08-14T14:28:00Z"/>
          <w:noProof/>
        </w:rPr>
      </w:pPr>
      <w:ins w:id="242" w:author="Ericsson_Maria Liang" w:date="2023-08-14T14:28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  <w:proofErr w:type="spellStart"/>
        <w:r>
          <w:rPr>
            <w:color w:val="000000"/>
          </w:rPr>
          <w:t>DnaiMapUpdateNotif</w:t>
        </w:r>
        <w:proofErr w:type="spellEnd"/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4.7.2.4.2-1</w:t>
        </w:r>
        <w:r>
          <w:rPr>
            <w:noProof/>
          </w:rPr>
          <w:t>.</w:t>
        </w:r>
      </w:ins>
    </w:p>
    <w:p w14:paraId="42CEDA29" w14:textId="77777777" w:rsidR="00963FF6" w:rsidRPr="009B14ED" w:rsidRDefault="00963FF6" w:rsidP="00963FF6">
      <w:pPr>
        <w:rPr>
          <w:ins w:id="243" w:author="Ericsson_Maria Liang" w:date="2023-08-14T14:28:00Z"/>
          <w:rFonts w:eastAsia="SimSun"/>
        </w:rPr>
      </w:pPr>
      <w:ins w:id="244" w:author="Ericsson_Maria Liang" w:date="2023-08-14T14:28:00Z">
        <w:r w:rsidRPr="009B14ED">
          <w:rPr>
            <w:rFonts w:eastAsia="SimSun"/>
          </w:rPr>
          <w:t xml:space="preserve">On failure, the </w:t>
        </w:r>
        <w:r>
          <w:rPr>
            <w:rFonts w:eastAsia="SimSun"/>
          </w:rPr>
          <w:t>NF service consumer</w:t>
        </w:r>
        <w:r w:rsidRPr="009B14ED">
          <w:rPr>
            <w:rFonts w:eastAsia="SimSun"/>
          </w:rPr>
          <w:t xml:space="preserve"> shall take proper error handling actions, as specified in clause 5.</w:t>
        </w:r>
        <w:r>
          <w:rPr>
            <w:rFonts w:eastAsia="SimSun"/>
          </w:rPr>
          <w:t>6</w:t>
        </w:r>
        <w:r w:rsidRPr="009B14ED">
          <w:rPr>
            <w:rFonts w:eastAsia="SimSun"/>
          </w:rPr>
          <w:t>.7, and respond to the NEF with an appropriate error status code.</w:t>
        </w:r>
      </w:ins>
    </w:p>
    <w:bookmarkEnd w:id="40"/>
    <w:bookmarkEnd w:id="41"/>
    <w:bookmarkEnd w:id="42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8DA8A" w14:textId="77777777" w:rsidR="00F47BCB" w:rsidRDefault="00F47BCB">
      <w:r>
        <w:separator/>
      </w:r>
    </w:p>
  </w:endnote>
  <w:endnote w:type="continuationSeparator" w:id="0">
    <w:p w14:paraId="76CB0C85" w14:textId="77777777" w:rsidR="00F47BCB" w:rsidRDefault="00F4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2EB11" w14:textId="77777777" w:rsidR="00F47BCB" w:rsidRDefault="00F47BCB">
      <w:r>
        <w:separator/>
      </w:r>
    </w:p>
  </w:footnote>
  <w:footnote w:type="continuationSeparator" w:id="0">
    <w:p w14:paraId="124F63D1" w14:textId="77777777" w:rsidR="00F47BCB" w:rsidRDefault="00F47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 r1">
    <w15:presenceInfo w15:providerId="None" w15:userId="Ericsson  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6FE5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02F4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334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245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270"/>
    <w:rsid w:val="00327BF5"/>
    <w:rsid w:val="00330292"/>
    <w:rsid w:val="00330AA0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0AE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4F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C7B5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3F37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689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1E44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52C1"/>
    <w:rsid w:val="006A61CA"/>
    <w:rsid w:val="006A72FB"/>
    <w:rsid w:val="006A7687"/>
    <w:rsid w:val="006A7A77"/>
    <w:rsid w:val="006A7AB2"/>
    <w:rsid w:val="006B031F"/>
    <w:rsid w:val="006B05D5"/>
    <w:rsid w:val="006B07D0"/>
    <w:rsid w:val="006B0F23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5992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CF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D1D"/>
    <w:rsid w:val="007A1F1A"/>
    <w:rsid w:val="007A20DF"/>
    <w:rsid w:val="007A254A"/>
    <w:rsid w:val="007A4A17"/>
    <w:rsid w:val="007A5806"/>
    <w:rsid w:val="007A59C8"/>
    <w:rsid w:val="007A5C83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6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4952"/>
    <w:rsid w:val="009A617F"/>
    <w:rsid w:val="009A6477"/>
    <w:rsid w:val="009A759C"/>
    <w:rsid w:val="009B0D32"/>
    <w:rsid w:val="009B14ED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56F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6D04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5EA5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510A"/>
    <w:rsid w:val="00B363CA"/>
    <w:rsid w:val="00B365F6"/>
    <w:rsid w:val="00B36D65"/>
    <w:rsid w:val="00B40378"/>
    <w:rsid w:val="00B4393B"/>
    <w:rsid w:val="00B4427A"/>
    <w:rsid w:val="00B449DF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06B84"/>
    <w:rsid w:val="00C1035F"/>
    <w:rsid w:val="00C10DA4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73C2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431E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AB6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47BCB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6EA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1636</Words>
  <Characters>9327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 Maria Liang r1</cp:lastModifiedBy>
  <cp:revision>3</cp:revision>
  <cp:lastPrinted>1899-12-31T23:00:00Z</cp:lastPrinted>
  <dcterms:created xsi:type="dcterms:W3CDTF">2023-08-25T08:10:00Z</dcterms:created>
  <dcterms:modified xsi:type="dcterms:W3CDTF">2023-08-25T08:26:00Z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